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EDE2300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A43DB">
        <w:rPr>
          <w:b/>
          <w:noProof/>
          <w:sz w:val="24"/>
        </w:rPr>
        <w:t>3GPP TSG-SA WG6 Meeting #</w:t>
      </w:r>
      <w:r w:rsidR="00BA4DCD" w:rsidRPr="004A43DB">
        <w:rPr>
          <w:b/>
          <w:noProof/>
          <w:sz w:val="24"/>
        </w:rPr>
        <w:t>7</w:t>
      </w:r>
      <w:r w:rsidR="00C54748" w:rsidRPr="004A43DB">
        <w:rPr>
          <w:b/>
          <w:noProof/>
          <w:sz w:val="24"/>
        </w:rPr>
        <w:t>1</w:t>
      </w:r>
      <w:r w:rsidR="001E41F3" w:rsidRPr="004A43DB">
        <w:rPr>
          <w:b/>
          <w:i/>
          <w:noProof/>
          <w:sz w:val="28"/>
        </w:rPr>
        <w:tab/>
      </w:r>
      <w:r w:rsidRPr="004A43DB">
        <w:rPr>
          <w:b/>
          <w:bCs/>
          <w:sz w:val="24"/>
          <w:szCs w:val="24"/>
        </w:rPr>
        <w:t>S6-2</w:t>
      </w:r>
      <w:r w:rsidR="004A43DB">
        <w:rPr>
          <w:b/>
          <w:bCs/>
          <w:sz w:val="24"/>
          <w:szCs w:val="24"/>
        </w:rPr>
        <w:t>60079</w:t>
      </w:r>
    </w:p>
    <w:p w14:paraId="5691839E" w14:textId="4CD58DB2" w:rsidR="00CA2CD0" w:rsidRDefault="00D6228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Goa, India</w:t>
      </w:r>
      <w:r w:rsidR="00F07650">
        <w:rPr>
          <w:b/>
          <w:noProof/>
          <w:sz w:val="24"/>
        </w:rPr>
        <w:t>,</w:t>
      </w:r>
      <w:r w:rsidR="00AC724D">
        <w:rPr>
          <w:b/>
          <w:noProof/>
          <w:sz w:val="24"/>
        </w:rPr>
        <w:t xml:space="preserve"> </w:t>
      </w:r>
      <w:r w:rsidR="00C54748">
        <w:rPr>
          <w:b/>
          <w:noProof/>
          <w:sz w:val="24"/>
        </w:rPr>
        <w:t>9</w:t>
      </w:r>
      <w:r w:rsidR="00AC724D"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 w:rsidR="00AC724D">
        <w:rPr>
          <w:b/>
          <w:noProof/>
          <w:sz w:val="24"/>
        </w:rPr>
        <w:t>1</w:t>
      </w:r>
      <w:r w:rsidR="00AE2568">
        <w:rPr>
          <w:b/>
          <w:noProof/>
          <w:sz w:val="24"/>
        </w:rPr>
        <w:t>3</w:t>
      </w:r>
      <w:r w:rsidR="00BA4DCD">
        <w:rPr>
          <w:b/>
          <w:noProof/>
          <w:sz w:val="24"/>
          <w:vertAlign w:val="superscript"/>
        </w:rPr>
        <w:t>t</w:t>
      </w:r>
      <w:r w:rsidR="00AE2568">
        <w:rPr>
          <w:b/>
          <w:noProof/>
          <w:sz w:val="24"/>
          <w:vertAlign w:val="superscript"/>
        </w:rPr>
        <w:t>h</w:t>
      </w:r>
      <w:r w:rsidR="00B71267">
        <w:rPr>
          <w:b/>
          <w:noProof/>
          <w:sz w:val="24"/>
        </w:rPr>
        <w:t xml:space="preserve"> </w:t>
      </w:r>
      <w:r w:rsidR="00AE2568">
        <w:rPr>
          <w:b/>
          <w:noProof/>
          <w:sz w:val="24"/>
        </w:rPr>
        <w:t xml:space="preserve">February </w:t>
      </w:r>
      <w:r w:rsidR="00BC76AA" w:rsidRPr="00BC76AA">
        <w:rPr>
          <w:b/>
          <w:noProof/>
          <w:sz w:val="24"/>
        </w:rPr>
        <w:t>202</w:t>
      </w:r>
      <w:bookmarkEnd w:id="0"/>
      <w:r w:rsidR="00AE2568">
        <w:rPr>
          <w:b/>
          <w:noProof/>
          <w:sz w:val="24"/>
        </w:rPr>
        <w:t>6</w:t>
      </w:r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 w:rsidR="00AC724D">
        <w:rPr>
          <w:b/>
          <w:noProof/>
          <w:sz w:val="24"/>
        </w:rPr>
        <w:t>4</w:t>
      </w:r>
      <w:r w:rsidR="00CA2CD0" w:rsidRPr="00BC1240">
        <w:rPr>
          <w:b/>
          <w:noProof/>
          <w:sz w:val="24"/>
        </w:rPr>
        <w:t>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D02A70" w:rsidR="001E41F3" w:rsidRPr="00F07FB0" w:rsidRDefault="00F07FB0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F07FB0">
              <w:rPr>
                <w:b/>
                <w:bCs/>
                <w:sz w:val="28"/>
                <w:szCs w:val="28"/>
              </w:rPr>
              <w:t>23.282</w:t>
            </w:r>
            <w:r w:rsidR="00E13F3D" w:rsidRPr="00F07FB0">
              <w:rPr>
                <w:b/>
                <w:bCs/>
                <w:sz w:val="28"/>
                <w:szCs w:val="28"/>
                <w:highlight w:val="yellow"/>
              </w:rPr>
              <w:fldChar w:fldCharType="begin"/>
            </w:r>
            <w:r w:rsidR="00E13F3D" w:rsidRPr="00F07FB0">
              <w:rPr>
                <w:b/>
                <w:bCs/>
                <w:sz w:val="28"/>
                <w:szCs w:val="28"/>
                <w:highlight w:val="yellow"/>
              </w:rPr>
              <w:instrText xml:space="preserve"> DOCPROPERTY  Spec#  \* MERGEFORMAT </w:instrText>
            </w:r>
            <w:r w:rsidR="00E13F3D" w:rsidRPr="00F07FB0">
              <w:rPr>
                <w:b/>
                <w:bCs/>
                <w:sz w:val="28"/>
                <w:szCs w:val="28"/>
                <w:highlight w:val="yellow"/>
              </w:rPr>
              <w:fldChar w:fldCharType="separate"/>
            </w:r>
            <w:r w:rsidR="00E13F3D" w:rsidRPr="00F07FB0">
              <w:rPr>
                <w:b/>
                <w:bCs/>
                <w:noProof/>
                <w:sz w:val="28"/>
                <w:szCs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066038" w:rsidR="001E41F3" w:rsidRPr="004A43DB" w:rsidRDefault="004A43DB" w:rsidP="004A43D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4A43DB">
                <w:rPr>
                  <w:b/>
                  <w:noProof/>
                  <w:sz w:val="28"/>
                </w:rPr>
                <w:t>0402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557B3C" w:rsidR="001E41F3" w:rsidRPr="00410371" w:rsidRDefault="00BA4D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9BEB23" w:rsidR="001E41F3" w:rsidRPr="00F07FB0" w:rsidRDefault="00F07FB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07FB0">
              <w:rPr>
                <w:b/>
                <w:bCs/>
                <w:sz w:val="28"/>
                <w:szCs w:val="28"/>
              </w:rPr>
              <w:t>20.0.0</w:t>
            </w:r>
            <w:r w:rsidR="00E13F3D" w:rsidRPr="00F07FB0">
              <w:rPr>
                <w:b/>
                <w:bCs/>
                <w:sz w:val="28"/>
                <w:szCs w:val="28"/>
                <w:highlight w:val="yellow"/>
              </w:rPr>
              <w:fldChar w:fldCharType="begin"/>
            </w:r>
            <w:r w:rsidR="00E13F3D" w:rsidRPr="00F07FB0">
              <w:rPr>
                <w:b/>
                <w:bCs/>
                <w:sz w:val="28"/>
                <w:szCs w:val="28"/>
                <w:highlight w:val="yellow"/>
              </w:rPr>
              <w:instrText xml:space="preserve"> DOCPROPERTY  Version  \* MERGEFORMAT </w:instrText>
            </w:r>
            <w:r w:rsidR="00E13F3D" w:rsidRPr="00F07FB0">
              <w:rPr>
                <w:b/>
                <w:bCs/>
                <w:sz w:val="28"/>
                <w:szCs w:val="28"/>
                <w:highlight w:val="yellow"/>
              </w:rPr>
              <w:fldChar w:fldCharType="separate"/>
            </w:r>
            <w:r w:rsidR="00E13F3D" w:rsidRPr="00F07FB0">
              <w:rPr>
                <w:b/>
                <w:bCs/>
                <w:noProof/>
                <w:sz w:val="28"/>
                <w:szCs w:val="28"/>
                <w:highlight w:val="yellow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EA9B5B" w:rsidR="00F25D98" w:rsidRDefault="00814A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56D4BD" w:rsidR="00F25D98" w:rsidRDefault="00814A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CA7B8D" w:rsidR="001E41F3" w:rsidRDefault="00F07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</w:t>
            </w:r>
            <w:r w:rsidR="0022658F">
              <w:rPr>
                <w:noProof/>
              </w:rPr>
              <w:t xml:space="preserve"> cl </w:t>
            </w:r>
            <w:r w:rsidR="003049DD">
              <w:rPr>
                <w:noProof/>
              </w:rPr>
              <w:t>7.1</w:t>
            </w:r>
            <w:r w:rsidR="004B1124">
              <w:rPr>
                <w:noProof/>
              </w:rPr>
              <w:t>1</w:t>
            </w:r>
            <w:r w:rsidR="0022658F">
              <w:rPr>
                <w:noProof/>
              </w:rPr>
              <w:t xml:space="preserve"> on</w:t>
            </w:r>
            <w:r>
              <w:rPr>
                <w:noProof/>
              </w:rPr>
              <w:t xml:space="preserve"> MC</w:t>
            </w:r>
            <w:r w:rsidR="0022658F">
              <w:rPr>
                <w:noProof/>
              </w:rPr>
              <w:t xml:space="preserve"> user authentication and </w:t>
            </w:r>
            <w:r>
              <w:rPr>
                <w:noProof/>
              </w:rPr>
              <w:t xml:space="preserve">service </w:t>
            </w:r>
            <w:r w:rsidR="0022658F">
              <w:rPr>
                <w:noProof/>
              </w:rPr>
              <w:t>authorisation for MC</w:t>
            </w:r>
            <w:r w:rsidR="004B1124">
              <w:rPr>
                <w:noProof/>
              </w:rPr>
              <w:t>Data</w:t>
            </w:r>
            <w:r>
              <w:rPr>
                <w:noProof/>
              </w:rPr>
              <w:t xml:space="preserve"> with stage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22A93C" w:rsidR="001E41F3" w:rsidRDefault="00BA4DC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23524B" w:rsidR="001E41F3" w:rsidRDefault="00F07FB0">
            <w:pPr>
              <w:pStyle w:val="CRCoverPage"/>
              <w:spacing w:after="0"/>
              <w:ind w:left="100"/>
              <w:rPr>
                <w:noProof/>
              </w:rPr>
            </w:pPr>
            <w:r>
              <w:t>enhMC_Ph2</w:t>
            </w:r>
            <w:r w:rsidR="004A43DB">
              <w:t>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0EDE41" w:rsidR="001E41F3" w:rsidRDefault="00ED0D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07FB0">
              <w:t>6</w:t>
            </w:r>
            <w:r w:rsidR="00DF1543">
              <w:t>-01-31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BA4CAC" w:rsidR="001E41F3" w:rsidRPr="00F07FB0" w:rsidRDefault="00F07FB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07FB0"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341129" w:rsidR="001E41F3" w:rsidRDefault="00F07FB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985E5B" w:rsidR="001E41F3" w:rsidRDefault="00DE2EFE" w:rsidP="00DE2EFE">
            <w:pPr>
              <w:pStyle w:val="CRCoverPage"/>
              <w:tabs>
                <w:tab w:val="left" w:pos="2751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>
              <w:t>CR introduces the necessary updates in clause 7.11 to align the MC service authentication and service authorisation with stage 3 work.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B729F3" w14:textId="77777777" w:rsidR="00D26FE6" w:rsidRDefault="00D26FE6" w:rsidP="00D26FE6">
            <w:pPr>
              <w:pStyle w:val="CRCoverPage"/>
              <w:spacing w:after="0"/>
              <w:ind w:left="100"/>
            </w:pPr>
            <w:r w:rsidRPr="009B229B">
              <w:rPr>
                <w:highlight w:val="green"/>
              </w:rPr>
              <w:t>2 options are included (SA6 to choose only one):</w:t>
            </w:r>
          </w:p>
          <w:p w14:paraId="697EE624" w14:textId="58A52A7D" w:rsidR="00AD2956" w:rsidRDefault="00EC48C7" w:rsidP="00AD2956">
            <w:pPr>
              <w:pStyle w:val="CRCoverPage"/>
              <w:spacing w:after="0"/>
              <w:ind w:left="100"/>
            </w:pPr>
            <w:r>
              <w:t xml:space="preserve">- </w:t>
            </w:r>
            <w:r w:rsidR="00AD2956">
              <w:t>void the content of clause 7.11 and refer to the general procedure and related IE which are introduced in TS 23.280</w:t>
            </w:r>
          </w:p>
          <w:p w14:paraId="31C656EC" w14:textId="29BC24FD" w:rsidR="001E41F3" w:rsidRDefault="00EC48C7" w:rsidP="00EC48C7">
            <w:pPr>
              <w:pStyle w:val="CRCoverPage"/>
              <w:spacing w:after="0"/>
              <w:ind w:left="100"/>
              <w:rPr>
                <w:noProof/>
              </w:rPr>
            </w:pPr>
            <w:r>
              <w:t>- introduce IE and update the procedure in clause 7.11 to align with stage 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03C38D" w:rsidR="001E41F3" w:rsidRDefault="00165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alignment with stage 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089CC2" w:rsidR="001E41F3" w:rsidRDefault="006E7B18">
            <w:pPr>
              <w:pStyle w:val="CRCoverPage"/>
              <w:spacing w:after="0"/>
              <w:ind w:left="100"/>
              <w:rPr>
                <w:noProof/>
              </w:rPr>
            </w:pPr>
            <w:r w:rsidRPr="00105B6D">
              <w:rPr>
                <w:noProof/>
                <w:highlight w:val="green"/>
              </w:rPr>
              <w:t xml:space="preserve">based on selected </w:t>
            </w:r>
            <w:r w:rsidR="00105B6D" w:rsidRPr="00105B6D">
              <w:rPr>
                <w:noProof/>
                <w:highlight w:val="green"/>
              </w:rPr>
              <w:t>option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6FCF3C" w:rsidR="001E41F3" w:rsidRDefault="00814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6E173A" w:rsidR="001E41F3" w:rsidRDefault="00814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DCB3C" w:rsidR="001E41F3" w:rsidRDefault="00814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4FFDFB" w14:textId="15029816" w:rsidR="00C24A92" w:rsidRPr="00495ED5" w:rsidRDefault="00C24A92" w:rsidP="00C24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95ED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495ED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change </w:t>
      </w:r>
      <w:r w:rsidR="00A16F2A">
        <w:rPr>
          <w:rFonts w:ascii="Arial" w:hAnsi="Arial" w:cs="Arial"/>
          <w:color w:val="FF0000"/>
          <w:sz w:val="28"/>
          <w:szCs w:val="28"/>
        </w:rPr>
        <w:t>(</w:t>
      </w:r>
      <w:r w:rsidR="00165185">
        <w:rPr>
          <w:rFonts w:ascii="Arial" w:hAnsi="Arial" w:cs="Arial"/>
          <w:color w:val="FF0000"/>
          <w:sz w:val="28"/>
          <w:szCs w:val="28"/>
        </w:rPr>
        <w:t xml:space="preserve">Proposal 2 from </w:t>
      </w:r>
      <w:r w:rsidR="00165185" w:rsidRPr="00105B6D">
        <w:rPr>
          <w:rFonts w:ascii="Arial" w:hAnsi="Arial" w:cs="Arial"/>
          <w:color w:val="FF0000"/>
          <w:sz w:val="28"/>
          <w:szCs w:val="28"/>
        </w:rPr>
        <w:t>DP S6-26</w:t>
      </w:r>
      <w:r w:rsidR="00105B6D" w:rsidRPr="00105B6D">
        <w:rPr>
          <w:rFonts w:ascii="Arial" w:hAnsi="Arial" w:cs="Arial"/>
          <w:color w:val="FF0000"/>
          <w:sz w:val="28"/>
          <w:szCs w:val="28"/>
        </w:rPr>
        <w:t>0023</w:t>
      </w:r>
      <w:r w:rsidR="00A16F2A">
        <w:rPr>
          <w:rFonts w:ascii="Arial" w:hAnsi="Arial" w:cs="Arial"/>
          <w:color w:val="FF0000"/>
          <w:sz w:val="28"/>
          <w:szCs w:val="28"/>
        </w:rPr>
        <w:t>)</w:t>
      </w:r>
      <w:r w:rsidRPr="00495ED5">
        <w:rPr>
          <w:rFonts w:ascii="Arial" w:hAnsi="Arial" w:cs="Arial"/>
          <w:color w:val="FF0000"/>
          <w:sz w:val="28"/>
          <w:szCs w:val="28"/>
        </w:rPr>
        <w:t>* * * *</w:t>
      </w:r>
    </w:p>
    <w:p w14:paraId="18939961" w14:textId="77777777" w:rsidR="00C24A92" w:rsidRDefault="00C24A92">
      <w:pPr>
        <w:rPr>
          <w:noProof/>
        </w:rPr>
      </w:pPr>
    </w:p>
    <w:p w14:paraId="4B609718" w14:textId="660D2A14" w:rsidR="00A16F2A" w:rsidRDefault="00A16F2A" w:rsidP="00A16F2A">
      <w:pPr>
        <w:pStyle w:val="Heading2"/>
      </w:pPr>
      <w:bookmarkStart w:id="2" w:name="_Toc218259861"/>
      <w:r>
        <w:t>7.11</w:t>
      </w:r>
      <w:r>
        <w:tab/>
      </w:r>
      <w:r w:rsidRPr="00AB5FED">
        <w:rPr>
          <w:lang w:val="nl-NL"/>
        </w:rPr>
        <w:t xml:space="preserve">User authentication </w:t>
      </w:r>
      <w:r>
        <w:rPr>
          <w:lang w:val="nl-NL"/>
        </w:rPr>
        <w:t>and authorization</w:t>
      </w:r>
      <w:r w:rsidRPr="00AB5FED">
        <w:rPr>
          <w:lang w:val="nl-NL"/>
        </w:rPr>
        <w:t xml:space="preserve"> for MC</w:t>
      </w:r>
      <w:r>
        <w:rPr>
          <w:lang w:val="nl-NL"/>
        </w:rPr>
        <w:t>Data</w:t>
      </w:r>
      <w:r w:rsidRPr="00AB5FED">
        <w:rPr>
          <w:lang w:val="nl-NL"/>
        </w:rPr>
        <w:t xml:space="preserve"> service</w:t>
      </w:r>
      <w:bookmarkEnd w:id="2"/>
    </w:p>
    <w:p w14:paraId="53916349" w14:textId="2735B246" w:rsidR="00A16F2A" w:rsidRPr="00AB5FED" w:rsidDel="00165185" w:rsidRDefault="00A16F2A" w:rsidP="00A16F2A">
      <w:pPr>
        <w:pStyle w:val="NO"/>
        <w:rPr>
          <w:del w:id="3" w:author="Ericsson" w:date="2026-01-26T17:12:00Z" w16du:dateUtc="2026-01-26T16:12:00Z"/>
          <w:lang w:val="nl-NL"/>
        </w:rPr>
      </w:pPr>
      <w:del w:id="4" w:author="Ericsson" w:date="2026-01-26T17:12:00Z" w16du:dateUtc="2026-01-26T16:12:00Z">
        <w:r w:rsidRPr="00AB5FED" w:rsidDel="00165185">
          <w:rPr>
            <w:lang w:val="nl-NL"/>
          </w:rPr>
          <w:delText>NOTE:</w:delText>
        </w:r>
        <w:r w:rsidRPr="00AB5FED" w:rsidDel="00165185">
          <w:rPr>
            <w:lang w:val="nl-NL"/>
          </w:rPr>
          <w:tab/>
          <w:delText>Flow </w:delText>
        </w:r>
        <w:r w:rsidDel="00165185">
          <w:rPr>
            <w:lang w:val="nl-NL"/>
          </w:rPr>
          <w:delText>7.11</w:delText>
        </w:r>
        <w:r w:rsidRPr="00AB5FED" w:rsidDel="00165185">
          <w:rPr>
            <w:lang w:val="nl-NL"/>
          </w:rPr>
          <w:delText>-1 is a high level user authentication</w:delText>
        </w:r>
        <w:r w:rsidDel="00165185">
          <w:rPr>
            <w:lang w:val="nl-NL"/>
          </w:rPr>
          <w:delText xml:space="preserve"> </w:delText>
        </w:r>
        <w:r w:rsidRPr="00AA6A14" w:rsidDel="00165185">
          <w:rPr>
            <w:lang w:val="nl-NL"/>
          </w:rPr>
          <w:delText>and authorization</w:delText>
        </w:r>
        <w:r w:rsidRPr="00AB5FED" w:rsidDel="00165185">
          <w:rPr>
            <w:lang w:val="nl-NL"/>
          </w:rPr>
          <w:delText xml:space="preserve"> flow. 3GPP TS 33.</w:delText>
        </w:r>
        <w:r w:rsidDel="00165185">
          <w:rPr>
            <w:lang w:val="nl-NL"/>
          </w:rPr>
          <w:delText>180</w:delText>
        </w:r>
        <w:r w:rsidRPr="00AB5FED" w:rsidDel="00165185">
          <w:rPr>
            <w:lang w:val="nl-NL"/>
          </w:rPr>
          <w:delText> [</w:delText>
        </w:r>
        <w:r w:rsidDel="00165185">
          <w:rPr>
            <w:lang w:val="nl-NL"/>
          </w:rPr>
          <w:delText>13</w:delText>
        </w:r>
        <w:r w:rsidRPr="00AB5FED" w:rsidDel="00165185">
          <w:rPr>
            <w:lang w:val="nl-NL"/>
          </w:rPr>
          <w:delText xml:space="preserve">] defines the specific </w:delText>
        </w:r>
        <w:r w:rsidDel="00165185">
          <w:rPr>
            <w:lang w:val="nl-NL"/>
          </w:rPr>
          <w:delText>user</w:delText>
        </w:r>
        <w:r w:rsidRPr="00AB5FED" w:rsidDel="00165185">
          <w:rPr>
            <w:lang w:val="nl-NL"/>
          </w:rPr>
          <w:delText xml:space="preserve"> authentication </w:delText>
        </w:r>
        <w:r w:rsidRPr="00AA6A14" w:rsidDel="00165185">
          <w:rPr>
            <w:lang w:val="nl-NL"/>
          </w:rPr>
          <w:delText xml:space="preserve">and authorization </w:delText>
        </w:r>
        <w:r w:rsidDel="00165185">
          <w:rPr>
            <w:lang w:val="nl-NL"/>
          </w:rPr>
          <w:delText>architecture</w:delText>
        </w:r>
        <w:r w:rsidRPr="00AB5FED" w:rsidDel="00165185">
          <w:rPr>
            <w:lang w:val="nl-NL"/>
          </w:rPr>
          <w:delText xml:space="preserve"> required by the MC</w:delText>
        </w:r>
        <w:r w:rsidDel="00165185">
          <w:rPr>
            <w:lang w:val="nl-NL"/>
          </w:rPr>
          <w:delText>Data</w:delText>
        </w:r>
        <w:r w:rsidRPr="00AB5FED" w:rsidDel="00165185">
          <w:rPr>
            <w:lang w:val="nl-NL"/>
          </w:rPr>
          <w:delText xml:space="preserve"> service in order to realize the MC</w:delText>
        </w:r>
        <w:r w:rsidDel="00165185">
          <w:rPr>
            <w:lang w:val="nl-NL"/>
          </w:rPr>
          <w:delText>Data</w:delText>
        </w:r>
        <w:r w:rsidRPr="00AB5FED" w:rsidDel="00165185">
          <w:rPr>
            <w:lang w:val="nl-NL"/>
          </w:rPr>
          <w:delText xml:space="preserve"> user authentication</w:delText>
        </w:r>
        <w:r w:rsidRPr="002113C4" w:rsidDel="00165185">
          <w:rPr>
            <w:lang w:val="nl-NL"/>
          </w:rPr>
          <w:delText xml:space="preserve"> </w:delText>
        </w:r>
        <w:r w:rsidRPr="00AA6A14" w:rsidDel="00165185">
          <w:rPr>
            <w:lang w:val="nl-NL"/>
          </w:rPr>
          <w:delText>and authorization</w:delText>
        </w:r>
        <w:r w:rsidRPr="00AB5FED" w:rsidDel="00165185">
          <w:rPr>
            <w:lang w:val="nl-NL"/>
          </w:rPr>
          <w:delText xml:space="preserve"> requirements as defined in 3GPP TS 22.</w:delText>
        </w:r>
        <w:r w:rsidDel="00165185">
          <w:rPr>
            <w:lang w:val="nl-NL"/>
          </w:rPr>
          <w:delText>280</w:delText>
        </w:r>
        <w:r w:rsidRPr="00AB5FED" w:rsidDel="00165185">
          <w:rPr>
            <w:lang w:val="nl-NL"/>
          </w:rPr>
          <w:delText> [</w:delText>
        </w:r>
        <w:r w:rsidDel="00165185">
          <w:rPr>
            <w:lang w:val="nl-NL"/>
          </w:rPr>
          <w:delText>2</w:delText>
        </w:r>
        <w:r w:rsidRPr="00AB5FED" w:rsidDel="00165185">
          <w:rPr>
            <w:lang w:val="nl-NL"/>
          </w:rPr>
          <w:delText>].</w:delText>
        </w:r>
      </w:del>
    </w:p>
    <w:p w14:paraId="64D3EE73" w14:textId="78559C46" w:rsidR="00FA52B9" w:rsidRDefault="00FA52B9" w:rsidP="00FA52B9">
      <w:pPr>
        <w:rPr>
          <w:ins w:id="5" w:author="Ericsson" w:date="2026-01-27T11:54:00Z" w16du:dateUtc="2026-01-27T10:54:00Z"/>
        </w:rPr>
      </w:pPr>
      <w:ins w:id="6" w:author="Ericsson" w:date="2026-01-27T11:54:00Z" w16du:dateUtc="2026-01-27T10:54:00Z">
        <w:r>
          <w:t xml:space="preserve">The user authentication and authorisation for </w:t>
        </w:r>
        <w:proofErr w:type="spellStart"/>
        <w:r>
          <w:t>MCData</w:t>
        </w:r>
        <w:proofErr w:type="spellEnd"/>
        <w:r>
          <w:t xml:space="preserve"> service is described in 3GPP TS 23.280 [16].</w:t>
        </w:r>
      </w:ins>
    </w:p>
    <w:p w14:paraId="0B9AD31F" w14:textId="0A628912" w:rsidR="00A16F2A" w:rsidRPr="00AB5FED" w:rsidDel="00165185" w:rsidRDefault="00A16F2A" w:rsidP="00A16F2A">
      <w:pPr>
        <w:rPr>
          <w:del w:id="7" w:author="Ericsson" w:date="2026-01-26T17:12:00Z" w16du:dateUtc="2026-01-26T16:12:00Z"/>
          <w:lang w:val="nl-NL"/>
        </w:rPr>
      </w:pPr>
      <w:del w:id="8" w:author="Ericsson" w:date="2026-01-26T17:12:00Z" w16du:dateUtc="2026-01-26T16:12:00Z">
        <w:r w:rsidRPr="00AB5FED" w:rsidDel="00165185">
          <w:rPr>
            <w:lang w:val="nl-NL"/>
          </w:rPr>
          <w:delText>A procedure for user authentication is illustrated in figure </w:delText>
        </w:r>
        <w:r w:rsidDel="00165185">
          <w:rPr>
            <w:lang w:val="nl-NL"/>
          </w:rPr>
          <w:delText>7.11</w:delText>
        </w:r>
        <w:r w:rsidRPr="00AB5FED" w:rsidDel="00165185">
          <w:rPr>
            <w:lang w:val="nl-NL"/>
          </w:rPr>
          <w:delText xml:space="preserve">-1. </w:delText>
        </w:r>
        <w:r w:rsidDel="00165185">
          <w:rPr>
            <w:lang w:val="nl-NL"/>
          </w:rPr>
          <w:delText>The user authentication is performed based on the procedure specified in subclause 10.6 of 3GPP TS 23.280 [5].</w:delText>
        </w:r>
      </w:del>
    </w:p>
    <w:p w14:paraId="4DA1F971" w14:textId="54144EB8" w:rsidR="00A16F2A" w:rsidRPr="00722A24" w:rsidDel="00165185" w:rsidRDefault="00A16F2A" w:rsidP="00A16F2A">
      <w:pPr>
        <w:pStyle w:val="TH"/>
        <w:rPr>
          <w:del w:id="9" w:author="Ericsson" w:date="2026-01-26T17:12:00Z" w16du:dateUtc="2026-01-26T16:12:00Z"/>
          <w:sz w:val="14"/>
          <w:szCs w:val="14"/>
        </w:rPr>
      </w:pPr>
      <w:del w:id="10" w:author="Ericsson" w:date="2026-01-26T17:12:00Z" w16du:dateUtc="2026-01-26T16:12:00Z">
        <w:r w:rsidDel="00165185">
          <w:object w:dxaOrig="11125" w:dyaOrig="4467" w14:anchorId="4204C0A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.5pt;height:195.5pt" o:ole="">
              <v:imagedata r:id="rId12" o:title=""/>
            </v:shape>
            <o:OLEObject Type="Embed" ProgID="Visio.Drawing.11" ShapeID="_x0000_i1025" DrawAspect="Content" ObjectID="_1831278729" r:id="rId13"/>
          </w:object>
        </w:r>
      </w:del>
    </w:p>
    <w:p w14:paraId="59EB5232" w14:textId="28760C18" w:rsidR="00A16F2A" w:rsidRPr="00AB5FED" w:rsidDel="00165185" w:rsidRDefault="00A16F2A" w:rsidP="00A16F2A">
      <w:pPr>
        <w:pStyle w:val="TF"/>
        <w:rPr>
          <w:del w:id="11" w:author="Ericsson" w:date="2026-01-26T17:12:00Z" w16du:dateUtc="2026-01-26T16:12:00Z"/>
        </w:rPr>
      </w:pPr>
      <w:del w:id="12" w:author="Ericsson" w:date="2026-01-26T17:12:00Z" w16du:dateUtc="2026-01-26T16:12:00Z">
        <w:r w:rsidRPr="00AB5FED" w:rsidDel="00165185">
          <w:delText>Figure </w:delText>
        </w:r>
        <w:r w:rsidDel="00165185">
          <w:delText>7.11</w:delText>
        </w:r>
        <w:r w:rsidRPr="00AB5FED" w:rsidDel="00165185">
          <w:delText>-1: MC</w:delText>
        </w:r>
        <w:r w:rsidDel="00165185">
          <w:delText>Data</w:delText>
        </w:r>
        <w:r w:rsidRPr="00AB5FED" w:rsidDel="00165185">
          <w:delText xml:space="preserve"> user authentication and registration, single domain</w:delText>
        </w:r>
      </w:del>
    </w:p>
    <w:p w14:paraId="33BD2274" w14:textId="5BA5051F" w:rsidR="00A16F2A" w:rsidRPr="00AB5FED" w:rsidDel="00165185" w:rsidRDefault="00A16F2A" w:rsidP="00A16F2A">
      <w:pPr>
        <w:pStyle w:val="B1"/>
        <w:rPr>
          <w:del w:id="13" w:author="Ericsson" w:date="2026-01-26T17:12:00Z" w16du:dateUtc="2026-01-26T16:12:00Z"/>
        </w:rPr>
      </w:pPr>
      <w:del w:id="14" w:author="Ericsson" w:date="2026-01-26T17:12:00Z" w16du:dateUtc="2026-01-26T16:12:00Z">
        <w:r w:rsidRPr="00AB5FED" w:rsidDel="00165185">
          <w:delText>1.</w:delText>
        </w:r>
        <w:r w:rsidRPr="00AB5FED" w:rsidDel="00165185">
          <w:tab/>
        </w:r>
        <w:r w:rsidRPr="00122A76" w:rsidDel="00165185">
          <w:delText>The user authentication is performed as per the general user authentication procedu</w:delText>
        </w:r>
        <w:r w:rsidDel="00165185">
          <w:delText xml:space="preserve">re specified in </w:delText>
        </w:r>
        <w:r w:rsidDel="00165185">
          <w:rPr>
            <w:lang w:val="nl-NL"/>
          </w:rPr>
          <w:delText>subclause 10.6 of 3GPP TS 23.280 [5]</w:delText>
        </w:r>
        <w:r w:rsidRPr="00D768B4" w:rsidDel="00165185">
          <w:delText>.</w:delText>
        </w:r>
      </w:del>
    </w:p>
    <w:p w14:paraId="79DF9142" w14:textId="350C7EE0" w:rsidR="00A16F2A" w:rsidDel="00165185" w:rsidRDefault="00A16F2A" w:rsidP="00A16F2A">
      <w:pPr>
        <w:pStyle w:val="B1"/>
        <w:rPr>
          <w:del w:id="15" w:author="Ericsson" w:date="2026-01-26T17:12:00Z" w16du:dateUtc="2026-01-26T16:12:00Z"/>
        </w:rPr>
      </w:pPr>
      <w:del w:id="16" w:author="Ericsson" w:date="2026-01-26T17:12:00Z" w16du:dateUtc="2026-01-26T16:12:00Z">
        <w:r w:rsidDel="00165185">
          <w:delText>2</w:delText>
        </w:r>
        <w:r w:rsidRPr="00AB5FED" w:rsidDel="00165185">
          <w:delText>.</w:delText>
        </w:r>
        <w:r w:rsidRPr="00AB5FED" w:rsidDel="00165185">
          <w:tab/>
        </w:r>
        <w:r w:rsidDel="00165185">
          <w:delText>MCData</w:delText>
        </w:r>
        <w:r w:rsidRPr="005F6CBB" w:rsidDel="00165185">
          <w:delText xml:space="preserve"> client performs the MC</w:delText>
        </w:r>
        <w:r w:rsidDel="00165185">
          <w:delText>Data</w:delText>
        </w:r>
        <w:r w:rsidRPr="005F6CBB" w:rsidDel="00165185">
          <w:delText xml:space="preserve"> service authorization for the user. Step</w:delText>
        </w:r>
        <w:r w:rsidDel="00165185">
          <w:delText xml:space="preserve"> 2 </w:delText>
        </w:r>
        <w:r w:rsidRPr="005F6CBB" w:rsidDel="00165185">
          <w:delText>utilize</w:delText>
        </w:r>
        <w:r w:rsidDel="00165185">
          <w:delText xml:space="preserve">s </w:delText>
        </w:r>
        <w:r w:rsidRPr="005F6CBB" w:rsidDel="00165185">
          <w:delText>the results of step 1</w:delText>
        </w:r>
        <w:r w:rsidRPr="00D768B4" w:rsidDel="00165185">
          <w:delText>.</w:delText>
        </w:r>
      </w:del>
    </w:p>
    <w:p w14:paraId="6C794C5F" w14:textId="3B6C364F" w:rsidR="00C24A92" w:rsidDel="00165185" w:rsidRDefault="00C24A92">
      <w:pPr>
        <w:rPr>
          <w:del w:id="17" w:author="Ericsson" w:date="2026-01-26T17:12:00Z" w16du:dateUtc="2026-01-26T16:12:00Z"/>
          <w:noProof/>
        </w:rPr>
      </w:pPr>
    </w:p>
    <w:p w14:paraId="67FADC81" w14:textId="77777777" w:rsidR="00C24A92" w:rsidRDefault="00C24A92">
      <w:pPr>
        <w:rPr>
          <w:noProof/>
        </w:rPr>
      </w:pPr>
    </w:p>
    <w:p w14:paraId="52CD2814" w14:textId="6BC93471" w:rsidR="00C24A92" w:rsidRPr="00495ED5" w:rsidRDefault="00C24A92" w:rsidP="00C24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95ED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95ED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change </w:t>
      </w:r>
      <w:r w:rsidR="00A16F2A">
        <w:rPr>
          <w:rFonts w:ascii="Arial" w:hAnsi="Arial" w:cs="Arial"/>
          <w:color w:val="FF0000"/>
          <w:sz w:val="28"/>
          <w:szCs w:val="28"/>
        </w:rPr>
        <w:t>(</w:t>
      </w:r>
      <w:r w:rsidR="00165185">
        <w:rPr>
          <w:rFonts w:ascii="Arial" w:hAnsi="Arial" w:cs="Arial"/>
          <w:color w:val="FF0000"/>
          <w:sz w:val="28"/>
          <w:szCs w:val="28"/>
        </w:rPr>
        <w:t xml:space="preserve">Proposal 1 from DP </w:t>
      </w:r>
      <w:r w:rsidR="00165185" w:rsidRPr="00105B6D">
        <w:rPr>
          <w:rFonts w:ascii="Arial" w:hAnsi="Arial" w:cs="Arial"/>
          <w:color w:val="FF0000"/>
          <w:sz w:val="28"/>
          <w:szCs w:val="28"/>
        </w:rPr>
        <w:t>S6-</w:t>
      </w:r>
      <w:r w:rsidR="00A91FBA" w:rsidRPr="00105B6D">
        <w:rPr>
          <w:rFonts w:ascii="Arial" w:hAnsi="Arial" w:cs="Arial"/>
          <w:color w:val="FF0000"/>
          <w:sz w:val="28"/>
          <w:szCs w:val="28"/>
        </w:rPr>
        <w:t>26</w:t>
      </w:r>
      <w:r w:rsidR="00105B6D" w:rsidRPr="00105B6D">
        <w:rPr>
          <w:rFonts w:ascii="Arial" w:hAnsi="Arial" w:cs="Arial"/>
          <w:color w:val="FF0000"/>
          <w:sz w:val="28"/>
          <w:szCs w:val="28"/>
        </w:rPr>
        <w:t>0023</w:t>
      </w:r>
      <w:r w:rsidR="00A16F2A">
        <w:rPr>
          <w:rFonts w:ascii="Arial" w:hAnsi="Arial" w:cs="Arial"/>
          <w:color w:val="FF0000"/>
          <w:sz w:val="28"/>
          <w:szCs w:val="28"/>
        </w:rPr>
        <w:t>)</w:t>
      </w:r>
      <w:r w:rsidRPr="00495ED5">
        <w:rPr>
          <w:rFonts w:ascii="Arial" w:hAnsi="Arial" w:cs="Arial"/>
          <w:color w:val="FF0000"/>
          <w:sz w:val="28"/>
          <w:szCs w:val="28"/>
        </w:rPr>
        <w:t>* * * *</w:t>
      </w:r>
    </w:p>
    <w:p w14:paraId="420C8EE9" w14:textId="77777777" w:rsidR="00A16F2A" w:rsidRDefault="00A16F2A" w:rsidP="00A16F2A">
      <w:pPr>
        <w:pStyle w:val="Heading2"/>
        <w:rPr>
          <w:ins w:id="18" w:author="Ericsson" w:date="2026-01-23T10:38:00Z" w16du:dateUtc="2026-01-23T09:38:00Z"/>
          <w:lang w:val="nl-NL"/>
        </w:rPr>
      </w:pPr>
      <w:r>
        <w:t>7.11</w:t>
      </w:r>
      <w:r>
        <w:tab/>
      </w:r>
      <w:r w:rsidRPr="00AB5FED">
        <w:rPr>
          <w:lang w:val="nl-NL"/>
        </w:rPr>
        <w:t xml:space="preserve">User authentication </w:t>
      </w:r>
      <w:r>
        <w:rPr>
          <w:lang w:val="nl-NL"/>
        </w:rPr>
        <w:t>and authorization</w:t>
      </w:r>
      <w:r w:rsidRPr="00AB5FED">
        <w:rPr>
          <w:lang w:val="nl-NL"/>
        </w:rPr>
        <w:t xml:space="preserve"> for MC</w:t>
      </w:r>
      <w:r>
        <w:rPr>
          <w:lang w:val="nl-NL"/>
        </w:rPr>
        <w:t>Data</w:t>
      </w:r>
      <w:r w:rsidRPr="00AB5FED">
        <w:rPr>
          <w:lang w:val="nl-NL"/>
        </w:rPr>
        <w:t xml:space="preserve"> service</w:t>
      </w:r>
    </w:p>
    <w:p w14:paraId="1142852C" w14:textId="7C757871" w:rsidR="00715301" w:rsidRDefault="00715301" w:rsidP="00715301">
      <w:pPr>
        <w:pStyle w:val="Heading3"/>
        <w:rPr>
          <w:ins w:id="19" w:author="Ericsson" w:date="2026-01-23T10:38:00Z" w16du:dateUtc="2026-01-23T09:38:00Z"/>
        </w:rPr>
      </w:pPr>
      <w:ins w:id="20" w:author="Ericsson" w:date="2026-01-23T10:38:00Z" w16du:dateUtc="2026-01-23T09:38:00Z">
        <w:r>
          <w:t>7.11.1</w:t>
        </w:r>
        <w:r>
          <w:tab/>
          <w:t>General</w:t>
        </w:r>
      </w:ins>
    </w:p>
    <w:p w14:paraId="3FFB9C63" w14:textId="08C09A61" w:rsidR="00715301" w:rsidRDefault="00715301" w:rsidP="00715301">
      <w:pPr>
        <w:rPr>
          <w:ins w:id="21" w:author="Ericsson" w:date="2026-01-23T10:38:00Z" w16du:dateUtc="2026-01-23T09:38:00Z"/>
        </w:rPr>
      </w:pPr>
      <w:ins w:id="22" w:author="Ericsson" w:date="2026-01-23T10:38:00Z" w16du:dateUtc="2026-01-23T09:38:00Z">
        <w:r>
          <w:t xml:space="preserve">This clause describes the </w:t>
        </w:r>
        <w:proofErr w:type="spellStart"/>
        <w:r>
          <w:t>MC</w:t>
        </w:r>
      </w:ins>
      <w:ins w:id="23" w:author="Ericsson" w:date="2026-01-23T10:41:00Z" w16du:dateUtc="2026-01-23T09:41:00Z">
        <w:r w:rsidR="00AA5145">
          <w:t>Data</w:t>
        </w:r>
      </w:ins>
      <w:proofErr w:type="spellEnd"/>
      <w:ins w:id="24" w:author="Ericsson" w:date="2026-01-23T10:38:00Z" w16du:dateUtc="2026-01-23T09:38:00Z">
        <w:r>
          <w:t xml:space="preserve"> user authentication and authorisation procedure and the related information flows. </w:t>
        </w:r>
      </w:ins>
    </w:p>
    <w:p w14:paraId="32AB4CAB" w14:textId="0B6F209E" w:rsidR="00715301" w:rsidRPr="00CA0639" w:rsidRDefault="00715301" w:rsidP="00715301">
      <w:pPr>
        <w:pStyle w:val="Heading3"/>
        <w:rPr>
          <w:ins w:id="25" w:author="Ericsson" w:date="2026-01-23T10:38:00Z" w16du:dateUtc="2026-01-23T09:38:00Z"/>
        </w:rPr>
      </w:pPr>
      <w:ins w:id="26" w:author="Ericsson" w:date="2026-01-23T10:38:00Z" w16du:dateUtc="2026-01-23T09:38:00Z">
        <w:r>
          <w:t>7.11.2</w:t>
        </w:r>
        <w:r>
          <w:tab/>
          <w:t>Information flow</w:t>
        </w:r>
      </w:ins>
    </w:p>
    <w:p w14:paraId="70A919A1" w14:textId="7F562A81" w:rsidR="00715301" w:rsidRPr="00275987" w:rsidRDefault="00715301" w:rsidP="00715301">
      <w:pPr>
        <w:pStyle w:val="Heading4"/>
        <w:rPr>
          <w:ins w:id="27" w:author="Ericsson" w:date="2026-01-23T10:38:00Z" w16du:dateUtc="2026-01-23T09:38:00Z"/>
        </w:rPr>
      </w:pPr>
      <w:ins w:id="28" w:author="Ericsson" w:date="2026-01-23T10:38:00Z" w16du:dateUtc="2026-01-23T09:38:00Z">
        <w:r>
          <w:t>7.11.2.1</w:t>
        </w:r>
        <w:r w:rsidRPr="00275987">
          <w:tab/>
        </w:r>
        <w:proofErr w:type="spellStart"/>
        <w:r>
          <w:t>MC</w:t>
        </w:r>
      </w:ins>
      <w:ins w:id="29" w:author="Ericsson" w:date="2026-01-23T10:41:00Z" w16du:dateUtc="2026-01-23T09:41:00Z">
        <w:r w:rsidR="00AA5145">
          <w:t>Data</w:t>
        </w:r>
      </w:ins>
      <w:proofErr w:type="spellEnd"/>
      <w:ins w:id="30" w:author="Ericsson" w:date="2026-01-23T10:38:00Z" w16du:dateUtc="2026-01-23T09:38:00Z">
        <w:r>
          <w:t xml:space="preserve"> </w:t>
        </w:r>
        <w:r w:rsidRPr="00275987">
          <w:t>authori</w:t>
        </w:r>
        <w:r>
          <w:t>s</w:t>
        </w:r>
        <w:r w:rsidRPr="00275987">
          <w:t>ation request</w:t>
        </w:r>
      </w:ins>
    </w:p>
    <w:p w14:paraId="224929B4" w14:textId="6A67F0AD" w:rsidR="00715301" w:rsidRPr="00275987" w:rsidRDefault="00715301" w:rsidP="00715301">
      <w:pPr>
        <w:rPr>
          <w:ins w:id="31" w:author="Ericsson" w:date="2026-01-23T10:38:00Z" w16du:dateUtc="2026-01-23T09:38:00Z"/>
        </w:rPr>
      </w:pPr>
      <w:ins w:id="32" w:author="Ericsson" w:date="2026-01-23T10:38:00Z" w16du:dateUtc="2026-01-23T09:38:00Z">
        <w:r w:rsidRPr="00275987">
          <w:t>Table </w:t>
        </w:r>
      </w:ins>
      <w:ins w:id="33" w:author="Ericsson" w:date="2026-01-23T10:39:00Z" w16du:dateUtc="2026-01-23T09:39:00Z">
        <w:r w:rsidR="004C11ED">
          <w:t>7.11.2.1</w:t>
        </w:r>
      </w:ins>
      <w:ins w:id="34" w:author="Ericsson" w:date="2026-01-23T10:38:00Z" w16du:dateUtc="2026-01-23T09:38:00Z">
        <w:r w:rsidRPr="00275987">
          <w:t xml:space="preserve">-1 describes the information flow </w:t>
        </w:r>
        <w:r>
          <w:rPr>
            <w:lang w:eastAsia="zh-CN"/>
          </w:rPr>
          <w:t xml:space="preserve">of the </w:t>
        </w:r>
        <w:proofErr w:type="spellStart"/>
        <w:r>
          <w:rPr>
            <w:lang w:eastAsia="zh-CN"/>
          </w:rPr>
          <w:t>MC</w:t>
        </w:r>
      </w:ins>
      <w:ins w:id="35" w:author="Ericsson" w:date="2026-01-23T10:41:00Z" w16du:dateUtc="2026-01-23T09:41:00Z">
        <w:r w:rsidR="00AA5145">
          <w:t>Data</w:t>
        </w:r>
        <w:proofErr w:type="spellEnd"/>
        <w:r w:rsidR="00AA5145">
          <w:t xml:space="preserve"> </w:t>
        </w:r>
      </w:ins>
      <w:ins w:id="36" w:author="Ericsson" w:date="2026-01-23T10:38:00Z" w16du:dateUtc="2026-01-23T09:38:00Z">
        <w:r w:rsidRPr="00275987">
          <w:t xml:space="preserve">authorization request from the </w:t>
        </w:r>
        <w:proofErr w:type="spellStart"/>
        <w:r>
          <w:t>MC</w:t>
        </w:r>
      </w:ins>
      <w:ins w:id="37" w:author="Ericsson" w:date="2026-01-23T10:41:00Z" w16du:dateUtc="2026-01-23T09:41:00Z">
        <w:r w:rsidR="00AA5145">
          <w:t>Data</w:t>
        </w:r>
      </w:ins>
      <w:proofErr w:type="spellEnd"/>
      <w:ins w:id="38" w:author="Ericsson" w:date="2026-01-23T10:38:00Z" w16du:dateUtc="2026-01-23T09:38:00Z">
        <w:r>
          <w:t xml:space="preserve"> </w:t>
        </w:r>
        <w:r w:rsidRPr="00275987">
          <w:t xml:space="preserve">client to the </w:t>
        </w:r>
        <w:proofErr w:type="spellStart"/>
        <w:r>
          <w:t>MC</w:t>
        </w:r>
      </w:ins>
      <w:ins w:id="39" w:author="Ericsson" w:date="2026-01-23T10:41:00Z" w16du:dateUtc="2026-01-23T09:41:00Z">
        <w:r w:rsidR="00AA5145">
          <w:t>Data</w:t>
        </w:r>
      </w:ins>
      <w:proofErr w:type="spellEnd"/>
      <w:ins w:id="40" w:author="Ericsson" w:date="2026-01-23T10:38:00Z" w16du:dateUtc="2026-01-23T09:38:00Z">
        <w:r>
          <w:t> </w:t>
        </w:r>
        <w:r w:rsidRPr="00275987">
          <w:t>server.</w:t>
        </w:r>
      </w:ins>
    </w:p>
    <w:p w14:paraId="6BD1ADBD" w14:textId="443A2ED3" w:rsidR="00715301" w:rsidRPr="00275987" w:rsidRDefault="00715301" w:rsidP="00715301">
      <w:pPr>
        <w:pStyle w:val="TH"/>
        <w:rPr>
          <w:ins w:id="41" w:author="Ericsson" w:date="2026-01-23T10:38:00Z" w16du:dateUtc="2026-01-23T09:38:00Z"/>
        </w:rPr>
      </w:pPr>
      <w:ins w:id="42" w:author="Ericsson" w:date="2026-01-23T10:38:00Z" w16du:dateUtc="2026-01-23T09:38:00Z">
        <w:r w:rsidRPr="00275987">
          <w:lastRenderedPageBreak/>
          <w:t>Table </w:t>
        </w:r>
      </w:ins>
      <w:ins w:id="43" w:author="Ericsson" w:date="2026-01-23T10:39:00Z" w16du:dateUtc="2026-01-23T09:39:00Z">
        <w:r w:rsidR="00042068">
          <w:t>7.11.2.1</w:t>
        </w:r>
      </w:ins>
      <w:ins w:id="44" w:author="Ericsson" w:date="2026-01-23T10:38:00Z" w16du:dateUtc="2026-01-23T09:38:00Z">
        <w:r w:rsidRPr="00275987">
          <w:t xml:space="preserve">-1: </w:t>
        </w:r>
        <w:proofErr w:type="spellStart"/>
        <w:r>
          <w:t>MC</w:t>
        </w:r>
      </w:ins>
      <w:ins w:id="45" w:author="Ericsson" w:date="2026-01-23T10:41:00Z" w16du:dateUtc="2026-01-23T09:41:00Z">
        <w:r w:rsidR="00AA5145">
          <w:t>Data</w:t>
        </w:r>
      </w:ins>
      <w:proofErr w:type="spellEnd"/>
      <w:ins w:id="46" w:author="Ericsson" w:date="2026-01-23T10:38:00Z" w16du:dateUtc="2026-01-23T09:38:00Z">
        <w:r>
          <w:t xml:space="preserve"> </w:t>
        </w:r>
        <w:r w:rsidRPr="00275987">
          <w:t>authori</w:t>
        </w:r>
        <w:r>
          <w:t>s</w:t>
        </w:r>
        <w:r w:rsidRPr="00275987">
          <w:t>ation request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15301" w:rsidRPr="00275987" w14:paraId="71227FFC" w14:textId="77777777" w:rsidTr="00B74FAD">
        <w:trPr>
          <w:jc w:val="center"/>
          <w:ins w:id="47" w:author="Ericsson" w:date="2026-01-23T10:3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31336" w14:textId="77777777" w:rsidR="00715301" w:rsidRPr="00275987" w:rsidRDefault="00715301" w:rsidP="00B74FAD">
            <w:pPr>
              <w:pStyle w:val="TAH"/>
              <w:rPr>
                <w:ins w:id="48" w:author="Ericsson" w:date="2026-01-23T10:38:00Z" w16du:dateUtc="2026-01-23T09:38:00Z"/>
                <w:lang w:eastAsia="ja-JP"/>
              </w:rPr>
            </w:pPr>
            <w:ins w:id="49" w:author="Ericsson" w:date="2026-01-23T10:38:00Z" w16du:dateUtc="2026-01-23T09:38:00Z">
              <w:r w:rsidRPr="00275987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4D9A8" w14:textId="77777777" w:rsidR="00715301" w:rsidRPr="00275987" w:rsidRDefault="00715301" w:rsidP="00B74FAD">
            <w:pPr>
              <w:pStyle w:val="TAH"/>
              <w:rPr>
                <w:ins w:id="50" w:author="Ericsson" w:date="2026-01-23T10:38:00Z" w16du:dateUtc="2026-01-23T09:38:00Z"/>
                <w:lang w:eastAsia="ja-JP"/>
              </w:rPr>
            </w:pPr>
            <w:ins w:id="51" w:author="Ericsson" w:date="2026-01-23T10:38:00Z" w16du:dateUtc="2026-01-23T09:38:00Z">
              <w:r w:rsidRPr="00275987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ED01C" w14:textId="77777777" w:rsidR="00715301" w:rsidRPr="00275987" w:rsidRDefault="00715301" w:rsidP="00B74FAD">
            <w:pPr>
              <w:pStyle w:val="TAH"/>
              <w:rPr>
                <w:ins w:id="52" w:author="Ericsson" w:date="2026-01-23T10:38:00Z" w16du:dateUtc="2026-01-23T09:38:00Z"/>
                <w:lang w:eastAsia="ja-JP"/>
              </w:rPr>
            </w:pPr>
            <w:ins w:id="53" w:author="Ericsson" w:date="2026-01-23T10:38:00Z" w16du:dateUtc="2026-01-23T09:38:00Z">
              <w:r w:rsidRPr="00275987">
                <w:t>Description</w:t>
              </w:r>
            </w:ins>
          </w:p>
        </w:tc>
      </w:tr>
      <w:tr w:rsidR="00715301" w:rsidRPr="00275987" w14:paraId="05403E26" w14:textId="77777777" w:rsidTr="00B74FAD">
        <w:trPr>
          <w:jc w:val="center"/>
          <w:ins w:id="54" w:author="Ericsson" w:date="2026-01-23T10:3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4E121" w14:textId="77777777" w:rsidR="00715301" w:rsidRPr="00275987" w:rsidRDefault="00715301" w:rsidP="00B74FAD">
            <w:pPr>
              <w:pStyle w:val="TAL"/>
              <w:rPr>
                <w:ins w:id="55" w:author="Ericsson" w:date="2026-01-23T10:38:00Z" w16du:dateUtc="2026-01-23T09:38:00Z"/>
                <w:lang w:eastAsia="ja-JP"/>
              </w:rPr>
            </w:pPr>
            <w:ins w:id="56" w:author="Ericsson" w:date="2026-01-23T10:38:00Z" w16du:dateUtc="2026-01-23T09:38:00Z">
              <w:r w:rsidRPr="00275987">
                <w:t>Access token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D8F20" w14:textId="77777777" w:rsidR="00715301" w:rsidRPr="00275987" w:rsidRDefault="00715301" w:rsidP="00B74FAD">
            <w:pPr>
              <w:pStyle w:val="TAL"/>
              <w:rPr>
                <w:ins w:id="57" w:author="Ericsson" w:date="2026-01-23T10:38:00Z" w16du:dateUtc="2026-01-23T09:38:00Z"/>
                <w:lang w:eastAsia="ja-JP"/>
              </w:rPr>
            </w:pPr>
            <w:ins w:id="58" w:author="Ericsson" w:date="2026-01-23T10:38:00Z" w16du:dateUtc="2026-01-23T09:38:00Z">
              <w:r w:rsidRPr="00275987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873D2" w14:textId="5CD9756A" w:rsidR="00715301" w:rsidRPr="00275987" w:rsidRDefault="00715301" w:rsidP="00B74FAD">
            <w:pPr>
              <w:pStyle w:val="TAL"/>
              <w:rPr>
                <w:ins w:id="59" w:author="Ericsson" w:date="2026-01-23T10:38:00Z" w16du:dateUtc="2026-01-23T09:38:00Z"/>
                <w:lang w:eastAsia="ja-JP"/>
              </w:rPr>
            </w:pPr>
            <w:ins w:id="60" w:author="Ericsson" w:date="2026-01-23T10:38:00Z" w16du:dateUtc="2026-01-23T09:38:00Z">
              <w:r w:rsidRPr="00275987">
                <w:t xml:space="preserve">The access token is received during the user authentication procedure according to </w:t>
              </w:r>
              <w:r>
                <w:t>3GPP </w:t>
              </w:r>
              <w:r w:rsidRPr="00275987">
                <w:t>TS</w:t>
              </w:r>
              <w:r>
                <w:t> </w:t>
              </w:r>
              <w:r w:rsidRPr="00275987">
                <w:t>33.180</w:t>
              </w:r>
              <w:r>
                <w:t> [19]</w:t>
              </w:r>
              <w:r w:rsidRPr="00275987">
                <w:t xml:space="preserve"> and includes the </w:t>
              </w:r>
              <w:proofErr w:type="spellStart"/>
              <w:r w:rsidRPr="00275987">
                <w:t>MC</w:t>
              </w:r>
            </w:ins>
            <w:ins w:id="61" w:author="Ericsson" w:date="2026-01-23T10:42:00Z" w16du:dateUtc="2026-01-23T09:42:00Z">
              <w:r w:rsidR="00AA5145">
                <w:t>Data</w:t>
              </w:r>
            </w:ins>
            <w:proofErr w:type="spellEnd"/>
            <w:ins w:id="62" w:author="Ericsson" w:date="2026-01-23T10:38:00Z" w16du:dateUtc="2026-01-23T09:38:00Z">
              <w:r>
                <w:t xml:space="preserve"> </w:t>
              </w:r>
              <w:r w:rsidRPr="00275987">
                <w:t>identity of the requesting user</w:t>
              </w:r>
            </w:ins>
          </w:p>
        </w:tc>
      </w:tr>
      <w:tr w:rsidR="00715301" w:rsidRPr="00275987" w14:paraId="4E110233" w14:textId="77777777" w:rsidTr="00B74FAD">
        <w:trPr>
          <w:jc w:val="center"/>
          <w:ins w:id="63" w:author="Ericsson" w:date="2026-01-23T10:3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CD8DA" w14:textId="77777777" w:rsidR="00715301" w:rsidRPr="00275987" w:rsidRDefault="00715301" w:rsidP="00B74FAD">
            <w:pPr>
              <w:pStyle w:val="TAL"/>
              <w:rPr>
                <w:ins w:id="64" w:author="Ericsson" w:date="2026-01-23T10:38:00Z" w16du:dateUtc="2026-01-23T09:38:00Z"/>
              </w:rPr>
            </w:pPr>
            <w:ins w:id="65" w:author="Ericsson" w:date="2026-01-23T10:38:00Z" w16du:dateUtc="2026-01-23T09:38:00Z">
              <w:r w:rsidRPr="00275987">
                <w:t>MC</w:t>
              </w:r>
              <w:r>
                <w:t xml:space="preserve"> </w:t>
              </w:r>
              <w:r w:rsidRPr="00275987">
                <w:t>client ID</w:t>
              </w:r>
              <w:r>
                <w:t xml:space="preserve"> (see NOTE 1)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7DAA4" w14:textId="77777777" w:rsidR="00715301" w:rsidRPr="00275987" w:rsidRDefault="00715301" w:rsidP="00B74FAD">
            <w:pPr>
              <w:pStyle w:val="TAL"/>
              <w:rPr>
                <w:ins w:id="66" w:author="Ericsson" w:date="2026-01-23T10:38:00Z" w16du:dateUtc="2026-01-23T09:38:00Z"/>
              </w:rPr>
            </w:pPr>
            <w:ins w:id="67" w:author="Ericsson" w:date="2026-01-23T10:38:00Z" w16du:dateUtc="2026-01-23T09:38:00Z">
              <w:r w:rsidRPr="00275987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BAF4E" w14:textId="77777777" w:rsidR="00715301" w:rsidRPr="00275987" w:rsidRDefault="00715301" w:rsidP="00B74FAD">
            <w:pPr>
              <w:pStyle w:val="TAL"/>
              <w:rPr>
                <w:ins w:id="68" w:author="Ericsson" w:date="2026-01-23T10:38:00Z" w16du:dateUtc="2026-01-23T09:38:00Z"/>
              </w:rPr>
            </w:pPr>
            <w:ins w:id="69" w:author="Ericsson" w:date="2026-01-23T10:38:00Z" w16du:dateUtc="2026-01-23T09:38:00Z">
              <w:r w:rsidRPr="00275987">
                <w:t>The MC</w:t>
              </w:r>
              <w:r>
                <w:t xml:space="preserve"> service </w:t>
              </w:r>
              <w:r w:rsidRPr="00275987">
                <w:t>client identity</w:t>
              </w:r>
            </w:ins>
          </w:p>
        </w:tc>
      </w:tr>
      <w:tr w:rsidR="00715301" w:rsidRPr="00275987" w14:paraId="60FE3E77" w14:textId="77777777" w:rsidTr="00B74FAD">
        <w:trPr>
          <w:jc w:val="center"/>
          <w:ins w:id="70" w:author="Ericsson" w:date="2026-01-23T10:3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E4793" w14:textId="77777777" w:rsidR="00715301" w:rsidRPr="00275987" w:rsidRDefault="00715301" w:rsidP="00B74FAD">
            <w:pPr>
              <w:pStyle w:val="TAL"/>
              <w:rPr>
                <w:ins w:id="71" w:author="Ericsson" w:date="2026-01-23T10:38:00Z" w16du:dateUtc="2026-01-23T09:38:00Z"/>
              </w:rPr>
            </w:pPr>
            <w:ins w:id="72" w:author="Ericsson" w:date="2026-01-23T10:38:00Z" w16du:dateUtc="2026-01-23T09:38:00Z">
              <w:r w:rsidRPr="00275987">
                <w:t>IMPU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CC591" w14:textId="77777777" w:rsidR="00715301" w:rsidRPr="00275987" w:rsidRDefault="00715301" w:rsidP="00B74FAD">
            <w:pPr>
              <w:pStyle w:val="TAL"/>
              <w:rPr>
                <w:ins w:id="73" w:author="Ericsson" w:date="2026-01-23T10:38:00Z" w16du:dateUtc="2026-01-23T09:38:00Z"/>
              </w:rPr>
            </w:pPr>
            <w:ins w:id="74" w:author="Ericsson" w:date="2026-01-23T10:38:00Z" w16du:dateUtc="2026-01-23T09:38:00Z">
              <w:r w:rsidRPr="00275987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42C8F" w14:textId="77777777" w:rsidR="00715301" w:rsidRPr="00275987" w:rsidRDefault="00715301" w:rsidP="00B74FAD">
            <w:pPr>
              <w:pStyle w:val="TAL"/>
              <w:rPr>
                <w:ins w:id="75" w:author="Ericsson" w:date="2026-01-23T10:38:00Z" w16du:dateUtc="2026-01-23T09:38:00Z"/>
              </w:rPr>
            </w:pPr>
            <w:ins w:id="76" w:author="Ericsson" w:date="2026-01-23T10:38:00Z" w16du:dateUtc="2026-01-23T09:38:00Z">
              <w:r w:rsidRPr="00275987">
                <w:t>The IMS Public User identity</w:t>
              </w:r>
              <w:r>
                <w:t xml:space="preserve"> as defined in 3GPP TS 23.228 [9]</w:t>
              </w:r>
            </w:ins>
          </w:p>
        </w:tc>
      </w:tr>
      <w:tr w:rsidR="00715301" w:rsidRPr="00275987" w14:paraId="14D4316B" w14:textId="77777777" w:rsidTr="00B74FAD">
        <w:trPr>
          <w:jc w:val="center"/>
          <w:ins w:id="77" w:author="Ericsson" w:date="2026-01-23T10:3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F573D" w14:textId="77777777" w:rsidR="00715301" w:rsidRPr="00275987" w:rsidRDefault="00715301" w:rsidP="00B74FAD">
            <w:pPr>
              <w:pStyle w:val="TAL"/>
              <w:rPr>
                <w:ins w:id="78" w:author="Ericsson" w:date="2026-01-23T10:38:00Z" w16du:dateUtc="2026-01-23T09:38:00Z"/>
                <w:lang w:eastAsia="ja-JP"/>
              </w:rPr>
            </w:pPr>
            <w:ins w:id="79" w:author="Ericsson" w:date="2026-01-23T10:38:00Z" w16du:dateUtc="2026-01-23T09:38:00Z">
              <w:r w:rsidRPr="00275987">
                <w:t>Expiry</w:t>
              </w:r>
              <w:r>
                <w:t xml:space="preserve"> time (see NOTE 2)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28A3E" w14:textId="77777777" w:rsidR="00715301" w:rsidRPr="00275987" w:rsidRDefault="00715301" w:rsidP="00B74FAD">
            <w:pPr>
              <w:pStyle w:val="TAL"/>
              <w:rPr>
                <w:ins w:id="80" w:author="Ericsson" w:date="2026-01-23T10:38:00Z" w16du:dateUtc="2026-01-23T09:38:00Z"/>
                <w:lang w:eastAsia="ja-JP"/>
              </w:rPr>
            </w:pPr>
            <w:ins w:id="81" w:author="Ericsson" w:date="2026-01-23T10:38:00Z" w16du:dateUtc="2026-01-23T09:38:00Z">
              <w:r w:rsidRPr="00275987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E2026" w14:textId="77777777" w:rsidR="00715301" w:rsidRPr="00275987" w:rsidRDefault="00715301" w:rsidP="00B74FAD">
            <w:pPr>
              <w:pStyle w:val="TAL"/>
              <w:rPr>
                <w:ins w:id="82" w:author="Ericsson" w:date="2026-01-23T10:38:00Z" w16du:dateUtc="2026-01-23T09:38:00Z"/>
              </w:rPr>
            </w:pPr>
            <w:ins w:id="83" w:author="Ericsson" w:date="2026-01-23T10:38:00Z" w16du:dateUtc="2026-01-23T09:38:00Z">
              <w:r w:rsidRPr="00275987">
                <w:t>The</w:t>
              </w:r>
              <w:r>
                <w:t xml:space="preserve"> expiration time of the requested service authorisation</w:t>
              </w:r>
            </w:ins>
          </w:p>
        </w:tc>
      </w:tr>
      <w:tr w:rsidR="00715301" w:rsidRPr="00275987" w14:paraId="3C9C1AD1" w14:textId="77777777" w:rsidTr="00B74FAD">
        <w:trPr>
          <w:jc w:val="center"/>
          <w:ins w:id="84" w:author="Ericsson" w:date="2026-01-23T10:3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880A8" w14:textId="575B2CE7" w:rsidR="00715301" w:rsidRPr="00275987" w:rsidRDefault="00715301" w:rsidP="00B74FAD">
            <w:pPr>
              <w:pStyle w:val="TAL"/>
              <w:rPr>
                <w:ins w:id="85" w:author="Ericsson" w:date="2026-01-23T10:38:00Z" w16du:dateUtc="2026-01-23T09:38:00Z"/>
                <w:lang w:eastAsia="ja-JP"/>
              </w:rPr>
            </w:pPr>
            <w:proofErr w:type="spellStart"/>
            <w:ins w:id="86" w:author="Ericsson" w:date="2026-01-23T10:38:00Z" w16du:dateUtc="2026-01-23T09:38:00Z">
              <w:r w:rsidRPr="00275987">
                <w:rPr>
                  <w:lang w:eastAsia="ja-JP"/>
                </w:rPr>
                <w:t>MC</w:t>
              </w:r>
            </w:ins>
            <w:ins w:id="87" w:author="Ericsson" w:date="2026-01-23T10:42:00Z" w16du:dateUtc="2026-01-23T09:42:00Z">
              <w:r w:rsidR="00AA5145">
                <w:t>Data</w:t>
              </w:r>
            </w:ins>
            <w:proofErr w:type="spellEnd"/>
            <w:ins w:id="88" w:author="Ericsson" w:date="2026-01-23T10:38:00Z" w16du:dateUtc="2026-01-23T09:38:00Z">
              <w:r>
                <w:rPr>
                  <w:lang w:eastAsia="ja-JP"/>
                </w:rPr>
                <w:t xml:space="preserve"> configuration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C7C01" w14:textId="77777777" w:rsidR="00715301" w:rsidRPr="00275987" w:rsidRDefault="00715301" w:rsidP="00B74FAD">
            <w:pPr>
              <w:pStyle w:val="TAL"/>
              <w:rPr>
                <w:ins w:id="89" w:author="Ericsson" w:date="2026-01-23T10:38:00Z" w16du:dateUtc="2026-01-23T09:38:00Z"/>
                <w:lang w:eastAsia="ja-JP"/>
              </w:rPr>
            </w:pPr>
            <w:ins w:id="90" w:author="Ericsson" w:date="2026-01-23T10:38:00Z" w16du:dateUtc="2026-01-23T09:38:00Z">
              <w:r w:rsidRPr="00275987">
                <w:rPr>
                  <w:lang w:eastAsia="ja-JP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E1D70" w14:textId="3DEC445C" w:rsidR="00715301" w:rsidRPr="00275987" w:rsidRDefault="00715301" w:rsidP="00B74FAD">
            <w:pPr>
              <w:pStyle w:val="TAL"/>
              <w:rPr>
                <w:ins w:id="91" w:author="Ericsson" w:date="2026-01-23T10:38:00Z" w16du:dateUtc="2026-01-23T09:38:00Z"/>
                <w:lang w:eastAsia="ja-JP"/>
              </w:rPr>
            </w:pPr>
            <w:ins w:id="92" w:author="Ericsson" w:date="2026-01-23T10:38:00Z" w16du:dateUtc="2026-01-23T09:38:00Z">
              <w:r w:rsidRPr="00275987">
                <w:rPr>
                  <w:lang w:eastAsia="ja-JP"/>
                </w:rPr>
                <w:t xml:space="preserve">MC </w:t>
              </w:r>
              <w:r>
                <w:rPr>
                  <w:lang w:eastAsia="ja-JP"/>
                </w:rPr>
                <w:t>s</w:t>
              </w:r>
              <w:r w:rsidRPr="00275987">
                <w:rPr>
                  <w:lang w:eastAsia="ja-JP"/>
                </w:rPr>
                <w:t xml:space="preserve">ervice </w:t>
              </w:r>
              <w:r w:rsidRPr="002B0809">
                <w:rPr>
                  <w:lang w:eastAsia="ja-JP"/>
                </w:rPr>
                <w:t>configurations</w:t>
              </w:r>
              <w:r w:rsidRPr="00275987">
                <w:rPr>
                  <w:lang w:eastAsia="ja-JP"/>
                </w:rPr>
                <w:t xml:space="preserve"> e.g. </w:t>
              </w:r>
              <w:r>
                <w:rPr>
                  <w:lang w:eastAsia="ja-JP"/>
                </w:rPr>
                <w:t xml:space="preserve">the MC service </w:t>
              </w:r>
              <w:r w:rsidRPr="00275987">
                <w:rPr>
                  <w:lang w:eastAsia="ja-JP"/>
                </w:rPr>
                <w:t xml:space="preserve">client's commencements mode, </w:t>
              </w:r>
              <w:r>
                <w:rPr>
                  <w:lang w:eastAsia="ja-JP"/>
                </w:rPr>
                <w:t xml:space="preserve">the selected </w:t>
              </w:r>
              <w:proofErr w:type="spellStart"/>
              <w:r w:rsidRPr="00275987">
                <w:rPr>
                  <w:lang w:eastAsia="ja-JP"/>
                </w:rPr>
                <w:t>MC</w:t>
              </w:r>
            </w:ins>
            <w:ins w:id="93" w:author="Ericsson" w:date="2026-01-23T10:42:00Z" w16du:dateUtc="2026-01-23T09:42:00Z">
              <w:r w:rsidR="00AA5145">
                <w:t>Data</w:t>
              </w:r>
            </w:ins>
            <w:proofErr w:type="spellEnd"/>
            <w:ins w:id="94" w:author="Ericsson" w:date="2026-01-23T10:38:00Z" w16du:dateUtc="2026-01-23T09:38:00Z">
              <w:r>
                <w:rPr>
                  <w:lang w:eastAsia="ja-JP"/>
                </w:rPr>
                <w:t xml:space="preserve"> </w:t>
              </w:r>
              <w:r w:rsidRPr="00275987">
                <w:rPr>
                  <w:lang w:eastAsia="ja-JP"/>
                </w:rPr>
                <w:t>user profile index</w:t>
              </w:r>
            </w:ins>
          </w:p>
        </w:tc>
      </w:tr>
      <w:tr w:rsidR="00715301" w:rsidRPr="00275987" w14:paraId="5C06B005" w14:textId="77777777" w:rsidTr="00B74FAD">
        <w:trPr>
          <w:trHeight w:val="550"/>
          <w:jc w:val="center"/>
          <w:ins w:id="95" w:author="Ericsson" w:date="2026-01-23T10:38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DA88E" w14:textId="4AF9D0E3" w:rsidR="00715301" w:rsidRDefault="00715301" w:rsidP="00B74FAD">
            <w:pPr>
              <w:pStyle w:val="TAN"/>
              <w:rPr>
                <w:ins w:id="96" w:author="Ericsson" w:date="2026-01-23T10:38:00Z" w16du:dateUtc="2026-01-23T09:38:00Z"/>
              </w:rPr>
            </w:pPr>
            <w:ins w:id="97" w:author="Ericsson" w:date="2026-01-23T10:38:00Z" w16du:dateUtc="2026-01-23T09:38:00Z">
              <w:r>
                <w:t>NOTE 1:</w:t>
              </w:r>
              <w:r>
                <w:tab/>
                <w:t xml:space="preserve">The MC client ID is an identity that the </w:t>
              </w:r>
              <w:proofErr w:type="spellStart"/>
              <w:r>
                <w:t>MC</w:t>
              </w:r>
            </w:ins>
            <w:ins w:id="98" w:author="Ericsson" w:date="2026-01-23T10:42:00Z" w16du:dateUtc="2026-01-23T09:42:00Z">
              <w:r w:rsidR="00AA5145">
                <w:t>Data</w:t>
              </w:r>
            </w:ins>
            <w:proofErr w:type="spellEnd"/>
            <w:ins w:id="99" w:author="Ericsson" w:date="2026-01-23T10:38:00Z" w16du:dateUtc="2026-01-23T09:38:00Z">
              <w:r>
                <w:t xml:space="preserve"> client generates when it is used for the first time. The format and definition of the MC client ID is out of scope of this document.</w:t>
              </w:r>
            </w:ins>
          </w:p>
          <w:p w14:paraId="45F82741" w14:textId="77777777" w:rsidR="00715301" w:rsidRPr="00275987" w:rsidRDefault="00715301" w:rsidP="00B74FAD">
            <w:pPr>
              <w:pStyle w:val="TAN"/>
              <w:rPr>
                <w:ins w:id="100" w:author="Ericsson" w:date="2026-01-23T10:38:00Z" w16du:dateUtc="2026-01-23T09:38:00Z"/>
              </w:rPr>
            </w:pPr>
            <w:ins w:id="101" w:author="Ericsson" w:date="2026-01-23T10:38:00Z" w16du:dateUtc="2026-01-23T09:38:00Z">
              <w:r>
                <w:t>NOTE 2:</w:t>
              </w:r>
              <w:r>
                <w:tab/>
                <w:t>The value of the Expiry time is left for implementation.</w:t>
              </w:r>
            </w:ins>
          </w:p>
        </w:tc>
      </w:tr>
    </w:tbl>
    <w:p w14:paraId="079B8DA1" w14:textId="77777777" w:rsidR="00715301" w:rsidRPr="00275987" w:rsidRDefault="00715301" w:rsidP="00715301">
      <w:pPr>
        <w:rPr>
          <w:ins w:id="102" w:author="Ericsson" w:date="2026-01-23T10:38:00Z" w16du:dateUtc="2026-01-23T09:38:00Z"/>
        </w:rPr>
      </w:pPr>
    </w:p>
    <w:p w14:paraId="75951CD9" w14:textId="60B67300" w:rsidR="00715301" w:rsidRPr="00275987" w:rsidRDefault="004E2966" w:rsidP="00715301">
      <w:pPr>
        <w:pStyle w:val="Heading4"/>
        <w:rPr>
          <w:ins w:id="103" w:author="Ericsson" w:date="2026-01-23T10:38:00Z" w16du:dateUtc="2026-01-23T09:38:00Z"/>
        </w:rPr>
      </w:pPr>
      <w:ins w:id="104" w:author="Ericsson" w:date="2026-01-23T10:40:00Z" w16du:dateUtc="2026-01-23T09:40:00Z">
        <w:r>
          <w:t>7.11.2.1</w:t>
        </w:r>
      </w:ins>
      <w:ins w:id="105" w:author="Ericsson" w:date="2026-01-23T10:38:00Z" w16du:dateUtc="2026-01-23T09:38:00Z">
        <w:r w:rsidR="00715301" w:rsidRPr="00275987">
          <w:tab/>
        </w:r>
        <w:proofErr w:type="spellStart"/>
        <w:r w:rsidR="00715301" w:rsidRPr="00275987">
          <w:t>MC</w:t>
        </w:r>
      </w:ins>
      <w:ins w:id="106" w:author="Ericsson" w:date="2026-01-23T10:42:00Z" w16du:dateUtc="2026-01-23T09:42:00Z">
        <w:r w:rsidR="00AA5145">
          <w:t>Data</w:t>
        </w:r>
      </w:ins>
      <w:proofErr w:type="spellEnd"/>
      <w:ins w:id="107" w:author="Ericsson" w:date="2026-01-23T10:38:00Z" w16du:dateUtc="2026-01-23T09:38:00Z">
        <w:r w:rsidR="00715301">
          <w:t xml:space="preserve"> </w:t>
        </w:r>
        <w:r w:rsidR="00715301" w:rsidRPr="00275987">
          <w:t>authori</w:t>
        </w:r>
        <w:r w:rsidR="00715301">
          <w:t>s</w:t>
        </w:r>
        <w:r w:rsidR="00715301" w:rsidRPr="00275987">
          <w:t>ation response</w:t>
        </w:r>
      </w:ins>
    </w:p>
    <w:p w14:paraId="748095FB" w14:textId="6B492901" w:rsidR="00715301" w:rsidRPr="00275987" w:rsidRDefault="00715301" w:rsidP="00715301">
      <w:pPr>
        <w:rPr>
          <w:ins w:id="108" w:author="Ericsson" w:date="2026-01-23T10:38:00Z" w16du:dateUtc="2026-01-23T09:38:00Z"/>
        </w:rPr>
      </w:pPr>
      <w:ins w:id="109" w:author="Ericsson" w:date="2026-01-23T10:38:00Z" w16du:dateUtc="2026-01-23T09:38:00Z">
        <w:r w:rsidRPr="00275987">
          <w:t>Table </w:t>
        </w:r>
      </w:ins>
      <w:ins w:id="110" w:author="Ericsson" w:date="2026-01-23T10:40:00Z" w16du:dateUtc="2026-01-23T09:40:00Z">
        <w:r w:rsidR="004E2966">
          <w:t>7.11.2.1</w:t>
        </w:r>
      </w:ins>
      <w:ins w:id="111" w:author="Ericsson" w:date="2026-01-23T10:38:00Z" w16du:dateUtc="2026-01-23T09:38:00Z">
        <w:r w:rsidRPr="00275987">
          <w:t xml:space="preserve">-1 describes the information flow </w:t>
        </w:r>
        <w:proofErr w:type="spellStart"/>
        <w:r w:rsidRPr="00275987">
          <w:rPr>
            <w:lang w:eastAsia="zh-CN"/>
          </w:rPr>
          <w:t>MC</w:t>
        </w:r>
      </w:ins>
      <w:ins w:id="112" w:author="Ericsson" w:date="2026-01-23T10:42:00Z" w16du:dateUtc="2026-01-23T09:42:00Z">
        <w:r w:rsidR="00AA5145">
          <w:t>Data</w:t>
        </w:r>
      </w:ins>
      <w:proofErr w:type="spellEnd"/>
      <w:ins w:id="113" w:author="Ericsson" w:date="2026-01-23T10:38:00Z" w16du:dateUtc="2026-01-23T09:38:00Z">
        <w:r>
          <w:rPr>
            <w:lang w:eastAsia="zh-CN"/>
          </w:rPr>
          <w:t xml:space="preserve"> </w:t>
        </w:r>
        <w:r w:rsidRPr="00275987">
          <w:t xml:space="preserve">authorization response from the </w:t>
        </w:r>
        <w:proofErr w:type="spellStart"/>
        <w:r w:rsidRPr="00275987">
          <w:t>MC</w:t>
        </w:r>
      </w:ins>
      <w:ins w:id="114" w:author="Ericsson" w:date="2026-01-23T10:42:00Z" w16du:dateUtc="2026-01-23T09:42:00Z">
        <w:r w:rsidR="00AA5145">
          <w:t>Data</w:t>
        </w:r>
      </w:ins>
      <w:proofErr w:type="spellEnd"/>
      <w:ins w:id="115" w:author="Ericsson" w:date="2026-01-23T10:38:00Z" w16du:dateUtc="2026-01-23T09:38:00Z">
        <w:r>
          <w:t xml:space="preserve"> </w:t>
        </w:r>
        <w:r w:rsidRPr="00275987">
          <w:t xml:space="preserve">server to the </w:t>
        </w:r>
        <w:proofErr w:type="spellStart"/>
        <w:r w:rsidRPr="00275987">
          <w:t>MC</w:t>
        </w:r>
      </w:ins>
      <w:ins w:id="116" w:author="Ericsson" w:date="2026-01-23T10:42:00Z" w16du:dateUtc="2026-01-23T09:42:00Z">
        <w:r w:rsidR="00AA5145">
          <w:t>Data</w:t>
        </w:r>
      </w:ins>
      <w:proofErr w:type="spellEnd"/>
      <w:ins w:id="117" w:author="Ericsson" w:date="2026-01-23T10:38:00Z" w16du:dateUtc="2026-01-23T09:38:00Z">
        <w:r>
          <w:t> </w:t>
        </w:r>
        <w:r w:rsidRPr="00275987">
          <w:t>client.</w:t>
        </w:r>
      </w:ins>
    </w:p>
    <w:p w14:paraId="0406C6C8" w14:textId="252D1184" w:rsidR="00715301" w:rsidRPr="00275987" w:rsidRDefault="00715301" w:rsidP="00715301">
      <w:pPr>
        <w:pStyle w:val="TH"/>
        <w:rPr>
          <w:ins w:id="118" w:author="Ericsson" w:date="2026-01-23T10:38:00Z" w16du:dateUtc="2026-01-23T09:38:00Z"/>
        </w:rPr>
      </w:pPr>
      <w:ins w:id="119" w:author="Ericsson" w:date="2026-01-23T10:38:00Z" w16du:dateUtc="2026-01-23T09:38:00Z">
        <w:r w:rsidRPr="00275987">
          <w:t>Table </w:t>
        </w:r>
      </w:ins>
      <w:ins w:id="120" w:author="Ericsson" w:date="2026-01-23T10:40:00Z" w16du:dateUtc="2026-01-23T09:40:00Z">
        <w:r w:rsidR="004E2966">
          <w:t>7.11.2.1</w:t>
        </w:r>
      </w:ins>
      <w:ins w:id="121" w:author="Ericsson" w:date="2026-01-23T10:38:00Z" w16du:dateUtc="2026-01-23T09:38:00Z">
        <w:r w:rsidRPr="00275987">
          <w:t xml:space="preserve">-1: </w:t>
        </w:r>
        <w:proofErr w:type="spellStart"/>
        <w:r w:rsidRPr="00275987">
          <w:t>MC</w:t>
        </w:r>
      </w:ins>
      <w:ins w:id="122" w:author="Ericsson" w:date="2026-01-23T10:42:00Z" w16du:dateUtc="2026-01-23T09:42:00Z">
        <w:r w:rsidR="00AA5145">
          <w:t>Data</w:t>
        </w:r>
      </w:ins>
      <w:proofErr w:type="spellEnd"/>
      <w:ins w:id="123" w:author="Ericsson" w:date="2026-01-23T10:38:00Z" w16du:dateUtc="2026-01-23T09:38:00Z">
        <w:r>
          <w:t xml:space="preserve"> </w:t>
        </w:r>
        <w:r w:rsidRPr="00275987">
          <w:t>authori</w:t>
        </w:r>
        <w:r>
          <w:t>s</w:t>
        </w:r>
        <w:r w:rsidRPr="00275987">
          <w:t>ation response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15301" w:rsidRPr="00275987" w14:paraId="4FFA1C0D" w14:textId="77777777" w:rsidTr="00B74FAD">
        <w:trPr>
          <w:jc w:val="center"/>
          <w:ins w:id="124" w:author="Ericsson" w:date="2026-01-23T10:3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49F3B" w14:textId="77777777" w:rsidR="00715301" w:rsidRPr="00275987" w:rsidRDefault="00715301" w:rsidP="00B74FAD">
            <w:pPr>
              <w:pStyle w:val="TAH"/>
              <w:rPr>
                <w:ins w:id="125" w:author="Ericsson" w:date="2026-01-23T10:38:00Z" w16du:dateUtc="2026-01-23T09:38:00Z"/>
                <w:lang w:eastAsia="ja-JP"/>
              </w:rPr>
            </w:pPr>
            <w:ins w:id="126" w:author="Ericsson" w:date="2026-01-23T10:38:00Z" w16du:dateUtc="2026-01-23T09:38:00Z">
              <w:r w:rsidRPr="00275987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D533B" w14:textId="77777777" w:rsidR="00715301" w:rsidRPr="00275987" w:rsidRDefault="00715301" w:rsidP="00B74FAD">
            <w:pPr>
              <w:pStyle w:val="TAH"/>
              <w:rPr>
                <w:ins w:id="127" w:author="Ericsson" w:date="2026-01-23T10:38:00Z" w16du:dateUtc="2026-01-23T09:38:00Z"/>
                <w:lang w:eastAsia="ja-JP"/>
              </w:rPr>
            </w:pPr>
            <w:ins w:id="128" w:author="Ericsson" w:date="2026-01-23T10:38:00Z" w16du:dateUtc="2026-01-23T09:38:00Z">
              <w:r w:rsidRPr="00275987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ECC23" w14:textId="77777777" w:rsidR="00715301" w:rsidRPr="00275987" w:rsidRDefault="00715301" w:rsidP="00B74FAD">
            <w:pPr>
              <w:pStyle w:val="TAH"/>
              <w:rPr>
                <w:ins w:id="129" w:author="Ericsson" w:date="2026-01-23T10:38:00Z" w16du:dateUtc="2026-01-23T09:38:00Z"/>
                <w:lang w:eastAsia="ja-JP"/>
              </w:rPr>
            </w:pPr>
            <w:ins w:id="130" w:author="Ericsson" w:date="2026-01-23T10:38:00Z" w16du:dateUtc="2026-01-23T09:38:00Z">
              <w:r w:rsidRPr="00275987">
                <w:t>Description</w:t>
              </w:r>
            </w:ins>
          </w:p>
        </w:tc>
      </w:tr>
      <w:tr w:rsidR="00715301" w:rsidRPr="00275987" w14:paraId="480B3F0A" w14:textId="77777777" w:rsidTr="00B74FAD">
        <w:trPr>
          <w:jc w:val="center"/>
          <w:ins w:id="131" w:author="Ericsson" w:date="2026-01-23T10:3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3078C" w14:textId="3F2F198D" w:rsidR="00715301" w:rsidRPr="00275987" w:rsidRDefault="00715301" w:rsidP="00B74FAD">
            <w:pPr>
              <w:pStyle w:val="TAL"/>
              <w:rPr>
                <w:ins w:id="132" w:author="Ericsson" w:date="2026-01-23T10:38:00Z" w16du:dateUtc="2026-01-23T09:38:00Z"/>
                <w:lang w:eastAsia="ja-JP"/>
              </w:rPr>
            </w:pPr>
            <w:proofErr w:type="spellStart"/>
            <w:ins w:id="133" w:author="Ericsson" w:date="2026-01-23T10:38:00Z" w16du:dateUtc="2026-01-23T09:38:00Z">
              <w:r>
                <w:rPr>
                  <w:lang w:eastAsia="ja-JP"/>
                </w:rPr>
                <w:t>MC</w:t>
              </w:r>
            </w:ins>
            <w:ins w:id="134" w:author="Ericsson" w:date="2026-01-23T10:42:00Z" w16du:dateUtc="2026-01-23T09:42:00Z">
              <w:r w:rsidR="00AA5145">
                <w:t>Data</w:t>
              </w:r>
            </w:ins>
            <w:proofErr w:type="spellEnd"/>
            <w:ins w:id="135" w:author="Ericsson" w:date="2026-01-23T10:38:00Z" w16du:dateUtc="2026-01-23T09:38:00Z"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5641E" w14:textId="77777777" w:rsidR="00715301" w:rsidRPr="00275987" w:rsidRDefault="00715301" w:rsidP="00B74FAD">
            <w:pPr>
              <w:pStyle w:val="TAL"/>
              <w:rPr>
                <w:ins w:id="136" w:author="Ericsson" w:date="2026-01-23T10:38:00Z" w16du:dateUtc="2026-01-23T09:38:00Z"/>
                <w:lang w:eastAsia="ja-JP"/>
              </w:rPr>
            </w:pPr>
            <w:ins w:id="137" w:author="Ericsson" w:date="2026-01-23T10:38:00Z" w16du:dateUtc="2026-01-23T09:3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EC012" w14:textId="0A2B3D01" w:rsidR="00715301" w:rsidRPr="00275987" w:rsidRDefault="00715301" w:rsidP="00B74FAD">
            <w:pPr>
              <w:pStyle w:val="TAL"/>
              <w:rPr>
                <w:ins w:id="138" w:author="Ericsson" w:date="2026-01-23T10:38:00Z" w16du:dateUtc="2026-01-23T09:38:00Z"/>
                <w:lang w:eastAsia="ja-JP"/>
              </w:rPr>
            </w:pPr>
            <w:ins w:id="139" w:author="Ericsson" w:date="2026-01-23T10:38:00Z" w16du:dateUtc="2026-01-23T09:38:00Z">
              <w:r>
                <w:rPr>
                  <w:lang w:eastAsia="ja-JP"/>
                </w:rPr>
                <w:t xml:space="preserve">The </w:t>
              </w:r>
              <w:proofErr w:type="spellStart"/>
              <w:r>
                <w:rPr>
                  <w:lang w:eastAsia="ja-JP"/>
                </w:rPr>
                <w:t>MC</w:t>
              </w:r>
            </w:ins>
            <w:ins w:id="140" w:author="Ericsson" w:date="2026-01-23T10:43:00Z" w16du:dateUtc="2026-01-23T09:43:00Z">
              <w:r w:rsidR="00F31096">
                <w:t>Data</w:t>
              </w:r>
            </w:ins>
            <w:proofErr w:type="spellEnd"/>
            <w:ins w:id="141" w:author="Ericsson" w:date="2026-01-23T10:38:00Z" w16du:dateUtc="2026-01-23T09:38:00Z">
              <w:r>
                <w:rPr>
                  <w:lang w:eastAsia="ja-JP"/>
                </w:rPr>
                <w:t xml:space="preserve"> ID of the </w:t>
              </w:r>
              <w:proofErr w:type="spellStart"/>
              <w:r>
                <w:rPr>
                  <w:lang w:eastAsia="ja-JP"/>
                </w:rPr>
                <w:t>MC</w:t>
              </w:r>
            </w:ins>
            <w:ins w:id="142" w:author="Ericsson" w:date="2026-01-23T10:43:00Z" w16du:dateUtc="2026-01-23T09:43:00Z">
              <w:r w:rsidR="00F31096">
                <w:t>Data</w:t>
              </w:r>
            </w:ins>
            <w:proofErr w:type="spellEnd"/>
            <w:ins w:id="143" w:author="Ericsson" w:date="2026-01-23T10:38:00Z" w16du:dateUtc="2026-01-23T09:38:00Z">
              <w:r>
                <w:rPr>
                  <w:lang w:eastAsia="ja-JP"/>
                </w:rPr>
                <w:t xml:space="preserve"> client receiving the </w:t>
              </w:r>
              <w:proofErr w:type="spellStart"/>
              <w:r>
                <w:rPr>
                  <w:lang w:eastAsia="ja-JP"/>
                </w:rPr>
                <w:t>MC</w:t>
              </w:r>
            </w:ins>
            <w:ins w:id="144" w:author="Ericsson" w:date="2026-01-23T10:43:00Z" w16du:dateUtc="2026-01-23T09:43:00Z">
              <w:r w:rsidR="00F31096">
                <w:t>Data</w:t>
              </w:r>
              <w:proofErr w:type="spellEnd"/>
              <w:r w:rsidR="00F31096">
                <w:t xml:space="preserve"> </w:t>
              </w:r>
            </w:ins>
            <w:ins w:id="145" w:author="Ericsson" w:date="2026-01-23T10:38:00Z" w16du:dateUtc="2026-01-23T09:38:00Z">
              <w:r>
                <w:rPr>
                  <w:lang w:eastAsia="ja-JP"/>
                </w:rPr>
                <w:t>authorisation response</w:t>
              </w:r>
            </w:ins>
          </w:p>
        </w:tc>
      </w:tr>
      <w:tr w:rsidR="00715301" w:rsidRPr="00275987" w14:paraId="3615D128" w14:textId="77777777" w:rsidTr="00B74FAD">
        <w:trPr>
          <w:jc w:val="center"/>
          <w:ins w:id="146" w:author="Ericsson" w:date="2026-01-23T10:3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E4DED" w14:textId="77777777" w:rsidR="00715301" w:rsidRPr="00275987" w:rsidRDefault="00715301" w:rsidP="00B74FAD">
            <w:pPr>
              <w:pStyle w:val="TAL"/>
              <w:rPr>
                <w:ins w:id="147" w:author="Ericsson" w:date="2026-01-23T10:38:00Z" w16du:dateUtc="2026-01-23T09:38:00Z"/>
              </w:rPr>
            </w:pPr>
            <w:ins w:id="148" w:author="Ericsson" w:date="2026-01-23T10:38:00Z" w16du:dateUtc="2026-01-23T09:38:00Z">
              <w:r w:rsidRPr="00275987">
                <w:t>MC</w:t>
              </w:r>
              <w:r>
                <w:t xml:space="preserve"> </w:t>
              </w:r>
              <w:r w:rsidRPr="00275987">
                <w:t>service authorization result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0817E" w14:textId="77777777" w:rsidR="00715301" w:rsidRPr="00275987" w:rsidRDefault="00715301" w:rsidP="00B74FAD">
            <w:pPr>
              <w:pStyle w:val="TAL"/>
              <w:rPr>
                <w:ins w:id="149" w:author="Ericsson" w:date="2026-01-23T10:38:00Z" w16du:dateUtc="2026-01-23T09:38:00Z"/>
              </w:rPr>
            </w:pPr>
            <w:ins w:id="150" w:author="Ericsson" w:date="2026-01-23T10:38:00Z" w16du:dateUtc="2026-01-23T09:38:00Z">
              <w:r w:rsidRPr="00275987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4BD7A" w14:textId="14449A15" w:rsidR="00715301" w:rsidRPr="00275987" w:rsidRDefault="00715301" w:rsidP="00B74FAD">
            <w:pPr>
              <w:pStyle w:val="TAL"/>
              <w:rPr>
                <w:ins w:id="151" w:author="Ericsson" w:date="2026-01-23T10:38:00Z" w16du:dateUtc="2026-01-23T09:38:00Z"/>
              </w:rPr>
            </w:pPr>
            <w:ins w:id="152" w:author="Ericsson" w:date="2026-01-23T10:38:00Z" w16du:dateUtc="2026-01-23T09:38:00Z">
              <w:r>
                <w:t xml:space="preserve">Indicates the result of the </w:t>
              </w:r>
              <w:proofErr w:type="spellStart"/>
              <w:r>
                <w:t>MC</w:t>
              </w:r>
            </w:ins>
            <w:ins w:id="153" w:author="Ericsson" w:date="2026-01-23T10:43:00Z" w16du:dateUtc="2026-01-23T09:43:00Z">
              <w:r w:rsidR="00F31096">
                <w:t>Data</w:t>
              </w:r>
            </w:ins>
            <w:proofErr w:type="spellEnd"/>
            <w:ins w:id="154" w:author="Ericsson" w:date="2026-01-23T10:38:00Z" w16du:dateUtc="2026-01-23T09:38:00Z">
              <w:r>
                <w:t xml:space="preserve"> service authorisation procedure (fail or success)</w:t>
              </w:r>
            </w:ins>
          </w:p>
        </w:tc>
      </w:tr>
    </w:tbl>
    <w:p w14:paraId="7E05AB38" w14:textId="77777777" w:rsidR="00715301" w:rsidRDefault="00715301" w:rsidP="00715301">
      <w:pPr>
        <w:rPr>
          <w:ins w:id="155" w:author="Ericsson" w:date="2026-01-23T10:38:00Z" w16du:dateUtc="2026-01-23T09:38:00Z"/>
          <w:noProof/>
        </w:rPr>
      </w:pPr>
    </w:p>
    <w:p w14:paraId="3A866C52" w14:textId="1903306F" w:rsidR="00715301" w:rsidRDefault="00715301" w:rsidP="00715301">
      <w:pPr>
        <w:pStyle w:val="Heading3"/>
        <w:rPr>
          <w:ins w:id="156" w:author="Ericsson" w:date="2026-01-23T10:38:00Z" w16du:dateUtc="2026-01-23T09:38:00Z"/>
          <w:noProof/>
        </w:rPr>
      </w:pPr>
      <w:ins w:id="157" w:author="Ericsson" w:date="2026-01-23T10:38:00Z" w16du:dateUtc="2026-01-23T09:38:00Z">
        <w:r>
          <w:t>7.11.3</w:t>
        </w:r>
        <w:r>
          <w:rPr>
            <w:noProof/>
          </w:rPr>
          <w:tab/>
          <w:t>Procedure</w:t>
        </w:r>
      </w:ins>
    </w:p>
    <w:p w14:paraId="76D36499" w14:textId="77777777" w:rsidR="00A16F2A" w:rsidRPr="00AB5FED" w:rsidRDefault="00A16F2A" w:rsidP="00A16F2A">
      <w:pPr>
        <w:pStyle w:val="NO"/>
        <w:rPr>
          <w:lang w:val="nl-NL"/>
        </w:rPr>
      </w:pPr>
      <w:r w:rsidRPr="00AB5FED">
        <w:rPr>
          <w:lang w:val="nl-NL"/>
        </w:rPr>
        <w:t>NOTE:</w:t>
      </w:r>
      <w:r w:rsidRPr="00AB5FED">
        <w:rPr>
          <w:lang w:val="nl-NL"/>
        </w:rPr>
        <w:tab/>
        <w:t>Flow </w:t>
      </w:r>
      <w:r>
        <w:rPr>
          <w:lang w:val="nl-NL"/>
        </w:rPr>
        <w:t>7.11</w:t>
      </w:r>
      <w:r w:rsidRPr="00AB5FED">
        <w:rPr>
          <w:lang w:val="nl-NL"/>
        </w:rPr>
        <w:t>-1 is a high level user authentication</w:t>
      </w:r>
      <w:r>
        <w:rPr>
          <w:lang w:val="nl-NL"/>
        </w:rPr>
        <w:t xml:space="preserve"> </w:t>
      </w:r>
      <w:r w:rsidRPr="00AA6A14">
        <w:rPr>
          <w:lang w:val="nl-NL"/>
        </w:rPr>
        <w:t>and authorization</w:t>
      </w:r>
      <w:r w:rsidRPr="00AB5FED">
        <w:rPr>
          <w:lang w:val="nl-NL"/>
        </w:rPr>
        <w:t xml:space="preserve"> flow. 3GPP TS 33.</w:t>
      </w:r>
      <w:r>
        <w:rPr>
          <w:lang w:val="nl-NL"/>
        </w:rPr>
        <w:t>180</w:t>
      </w:r>
      <w:r w:rsidRPr="00AB5FED">
        <w:rPr>
          <w:lang w:val="nl-NL"/>
        </w:rPr>
        <w:t> [</w:t>
      </w:r>
      <w:r>
        <w:rPr>
          <w:lang w:val="nl-NL"/>
        </w:rPr>
        <w:t>13</w:t>
      </w:r>
      <w:r w:rsidRPr="00AB5FED">
        <w:rPr>
          <w:lang w:val="nl-NL"/>
        </w:rPr>
        <w:t xml:space="preserve">] defines the specific </w:t>
      </w:r>
      <w:r>
        <w:rPr>
          <w:lang w:val="nl-NL"/>
        </w:rPr>
        <w:t>user</w:t>
      </w:r>
      <w:r w:rsidRPr="00AB5FED">
        <w:rPr>
          <w:lang w:val="nl-NL"/>
        </w:rPr>
        <w:t xml:space="preserve"> authentication </w:t>
      </w:r>
      <w:r w:rsidRPr="00AA6A14">
        <w:rPr>
          <w:lang w:val="nl-NL"/>
        </w:rPr>
        <w:t xml:space="preserve">and authorization </w:t>
      </w:r>
      <w:r>
        <w:rPr>
          <w:lang w:val="nl-NL"/>
        </w:rPr>
        <w:t>architecture</w:t>
      </w:r>
      <w:r w:rsidRPr="00AB5FED">
        <w:rPr>
          <w:lang w:val="nl-NL"/>
        </w:rPr>
        <w:t xml:space="preserve"> required by the MC</w:t>
      </w:r>
      <w:r>
        <w:rPr>
          <w:lang w:val="nl-NL"/>
        </w:rPr>
        <w:t>Data</w:t>
      </w:r>
      <w:r w:rsidRPr="00AB5FED">
        <w:rPr>
          <w:lang w:val="nl-NL"/>
        </w:rPr>
        <w:t xml:space="preserve"> service in order to realize the MC</w:t>
      </w:r>
      <w:r>
        <w:rPr>
          <w:lang w:val="nl-NL"/>
        </w:rPr>
        <w:t>Data</w:t>
      </w:r>
      <w:r w:rsidRPr="00AB5FED">
        <w:rPr>
          <w:lang w:val="nl-NL"/>
        </w:rPr>
        <w:t xml:space="preserve"> user authentication</w:t>
      </w:r>
      <w:r w:rsidRPr="002113C4">
        <w:rPr>
          <w:lang w:val="nl-NL"/>
        </w:rPr>
        <w:t xml:space="preserve"> </w:t>
      </w:r>
      <w:r w:rsidRPr="00AA6A14">
        <w:rPr>
          <w:lang w:val="nl-NL"/>
        </w:rPr>
        <w:t>and authorization</w:t>
      </w:r>
      <w:r w:rsidRPr="00AB5FED">
        <w:rPr>
          <w:lang w:val="nl-NL"/>
        </w:rPr>
        <w:t xml:space="preserve"> requirements as defined in 3GPP TS 22.</w:t>
      </w:r>
      <w:r>
        <w:rPr>
          <w:lang w:val="nl-NL"/>
        </w:rPr>
        <w:t>280</w:t>
      </w:r>
      <w:r w:rsidRPr="00AB5FED">
        <w:rPr>
          <w:lang w:val="nl-NL"/>
        </w:rPr>
        <w:t> [</w:t>
      </w:r>
      <w:r>
        <w:rPr>
          <w:lang w:val="nl-NL"/>
        </w:rPr>
        <w:t>2</w:t>
      </w:r>
      <w:r w:rsidRPr="00AB5FED">
        <w:rPr>
          <w:lang w:val="nl-NL"/>
        </w:rPr>
        <w:t>].</w:t>
      </w:r>
    </w:p>
    <w:p w14:paraId="26C72743" w14:textId="576A344F" w:rsidR="00A16F2A" w:rsidRPr="00AB5FED" w:rsidRDefault="00A16F2A" w:rsidP="00A16F2A">
      <w:pPr>
        <w:rPr>
          <w:lang w:val="nl-NL"/>
        </w:rPr>
      </w:pPr>
      <w:r w:rsidRPr="00AB5FED">
        <w:rPr>
          <w:lang w:val="nl-NL"/>
        </w:rPr>
        <w:t>A procedure for user authentication is illustrated in figure </w:t>
      </w:r>
      <w:r>
        <w:rPr>
          <w:lang w:val="nl-NL"/>
        </w:rPr>
        <w:t>7.11</w:t>
      </w:r>
      <w:ins w:id="158" w:author="Ericsson" w:date="2026-01-26T17:13:00Z" w16du:dateUtc="2026-01-26T16:13:00Z">
        <w:r w:rsidR="009532BE">
          <w:rPr>
            <w:lang w:val="nl-NL"/>
          </w:rPr>
          <w:t>.3</w:t>
        </w:r>
      </w:ins>
      <w:r w:rsidRPr="00AB5FED">
        <w:rPr>
          <w:lang w:val="nl-NL"/>
        </w:rPr>
        <w:t xml:space="preserve">-1. </w:t>
      </w:r>
      <w:r>
        <w:rPr>
          <w:lang w:val="nl-NL"/>
        </w:rPr>
        <w:t>The user authentication is performed based on the procedure specified in subclause 10.6 of 3GPP TS 23.280 [5].</w:t>
      </w:r>
    </w:p>
    <w:p w14:paraId="4139FB8C" w14:textId="42135329" w:rsidR="00A16F2A" w:rsidRPr="00722A24" w:rsidRDefault="00006196" w:rsidP="00A16F2A">
      <w:pPr>
        <w:pStyle w:val="TH"/>
        <w:rPr>
          <w:sz w:val="14"/>
          <w:szCs w:val="14"/>
        </w:rPr>
      </w:pPr>
      <w:ins w:id="159" w:author="Ericsson" w:date="2026-01-26T17:14:00Z" w16du:dateUtc="2026-01-26T16:14:00Z">
        <w:r w:rsidRPr="00DD5FDF">
          <w:object w:dxaOrig="5976" w:dyaOrig="2748" w14:anchorId="21DF71FD">
            <v:shape id="_x0000_i1026" type="#_x0000_t75" style="width:421.5pt;height:190.5pt" o:ole="">
              <v:imagedata r:id="rId14" o:title=""/>
            </v:shape>
            <o:OLEObject Type="Embed" ProgID="Visio.Drawing.15" ShapeID="_x0000_i1026" DrawAspect="Content" ObjectID="_1831278730" r:id="rId15"/>
          </w:object>
        </w:r>
      </w:ins>
      <w:del w:id="160" w:author="Ericsson" w:date="2026-01-26T17:14:00Z" w16du:dateUtc="2026-01-26T16:14:00Z">
        <w:r w:rsidR="00A16F2A" w:rsidDel="00533858">
          <w:object w:dxaOrig="11125" w:dyaOrig="4467" w14:anchorId="10D47802">
            <v:shape id="_x0000_i1027" type="#_x0000_t75" style="width:483.5pt;height:195.5pt" o:ole="">
              <v:imagedata r:id="rId12" o:title=""/>
            </v:shape>
            <o:OLEObject Type="Embed" ProgID="Visio.Drawing.11" ShapeID="_x0000_i1027" DrawAspect="Content" ObjectID="_1831278731" r:id="rId16"/>
          </w:object>
        </w:r>
      </w:del>
      <w:ins w:id="161" w:author="Ericsson" w:date="2026-01-26T17:14:00Z" w16du:dateUtc="2026-01-26T16:14:00Z">
        <w:r>
          <w:t xml:space="preserve"> </w:t>
        </w:r>
      </w:ins>
    </w:p>
    <w:p w14:paraId="68740B44" w14:textId="65EB1D1C" w:rsidR="00A16F2A" w:rsidRPr="00AB5FED" w:rsidRDefault="00A16F2A" w:rsidP="00A16F2A">
      <w:pPr>
        <w:pStyle w:val="TF"/>
      </w:pPr>
      <w:r w:rsidRPr="00AB5FED">
        <w:t>Figure </w:t>
      </w:r>
      <w:r>
        <w:t>7.11</w:t>
      </w:r>
      <w:ins w:id="162" w:author="Ericsson" w:date="2026-01-26T17:13:00Z" w16du:dateUtc="2026-01-26T16:13:00Z">
        <w:r w:rsidR="009532BE">
          <w:t>.3</w:t>
        </w:r>
      </w:ins>
      <w:r w:rsidRPr="00AB5FED">
        <w:t xml:space="preserve">-1: </w:t>
      </w:r>
      <w:proofErr w:type="spellStart"/>
      <w:r w:rsidRPr="00AB5FED">
        <w:t>MC</w:t>
      </w:r>
      <w:r>
        <w:t>Data</w:t>
      </w:r>
      <w:proofErr w:type="spellEnd"/>
      <w:r w:rsidRPr="00AB5FED">
        <w:t xml:space="preserve"> user authentication and registration, single domain</w:t>
      </w:r>
    </w:p>
    <w:p w14:paraId="46E10EA3" w14:textId="77777777" w:rsidR="00A16F2A" w:rsidRPr="00AB5FED" w:rsidRDefault="00A16F2A" w:rsidP="00A16F2A">
      <w:pPr>
        <w:pStyle w:val="B1"/>
      </w:pPr>
      <w:r w:rsidRPr="00AB5FED">
        <w:t>1.</w:t>
      </w:r>
      <w:r w:rsidRPr="00AB5FED">
        <w:tab/>
      </w:r>
      <w:r w:rsidRPr="00122A76">
        <w:t>The user authentication is performed as per the general user authentication procedu</w:t>
      </w:r>
      <w:r>
        <w:t xml:space="preserve">re specified in </w:t>
      </w:r>
      <w:r>
        <w:rPr>
          <w:lang w:val="nl-NL"/>
        </w:rPr>
        <w:t>subclause 10.6 of 3GPP TS 23.280 [5]</w:t>
      </w:r>
      <w:r w:rsidRPr="00D768B4">
        <w:t>.</w:t>
      </w:r>
    </w:p>
    <w:p w14:paraId="42FB6260" w14:textId="01F3B895" w:rsidR="00A16F2A" w:rsidRDefault="00A16F2A" w:rsidP="00A16F2A">
      <w:pPr>
        <w:pStyle w:val="B1"/>
      </w:pPr>
      <w:r>
        <w:t>2</w:t>
      </w:r>
      <w:r w:rsidRPr="00AB5FED">
        <w:t>.</w:t>
      </w:r>
      <w:r w:rsidRPr="00AB5FED">
        <w:tab/>
      </w:r>
      <w:proofErr w:type="spellStart"/>
      <w:r>
        <w:t>MCData</w:t>
      </w:r>
      <w:proofErr w:type="spellEnd"/>
      <w:r w:rsidRPr="005F6CBB">
        <w:t xml:space="preserve"> client performs the </w:t>
      </w:r>
      <w:proofErr w:type="spellStart"/>
      <w:r w:rsidRPr="005F6CBB">
        <w:t>MC</w:t>
      </w:r>
      <w:r>
        <w:t>Data</w:t>
      </w:r>
      <w:proofErr w:type="spellEnd"/>
      <w:r w:rsidRPr="005F6CBB">
        <w:t xml:space="preserve"> service authorization for the user</w:t>
      </w:r>
      <w:ins w:id="163" w:author="Ericsson" w:date="2026-01-26T17:15:00Z" w16du:dateUtc="2026-01-26T16:15:00Z">
        <w:r w:rsidR="00A32211">
          <w:t xml:space="preserve"> by sending an </w:t>
        </w:r>
        <w:proofErr w:type="spellStart"/>
        <w:r w:rsidR="00A32211">
          <w:t>MCData</w:t>
        </w:r>
        <w:proofErr w:type="spellEnd"/>
        <w:r w:rsidR="00A32211">
          <w:t xml:space="preserve"> authorisation request</w:t>
        </w:r>
      </w:ins>
      <w:r w:rsidRPr="005F6CBB">
        <w:t>. Step</w:t>
      </w:r>
      <w:r>
        <w:t xml:space="preserve"> 2 </w:t>
      </w:r>
      <w:r w:rsidRPr="005F6CBB">
        <w:t>utilize</w:t>
      </w:r>
      <w:r>
        <w:t xml:space="preserve">s </w:t>
      </w:r>
      <w:r w:rsidRPr="005F6CBB">
        <w:t>the results of step 1</w:t>
      </w:r>
      <w:ins w:id="164" w:author="Ericsson" w:date="2026-01-26T17:15:00Z" w16du:dateUtc="2026-01-26T16:15:00Z">
        <w:r w:rsidR="00A32211">
          <w:t xml:space="preserve"> and includes the access token, the IMPU, the MC client ID, </w:t>
        </w:r>
        <w:r w:rsidR="0014633E">
          <w:t xml:space="preserve">Expiry time, and optionally any other </w:t>
        </w:r>
        <w:proofErr w:type="spellStart"/>
        <w:r w:rsidR="0014633E">
          <w:t>MCData</w:t>
        </w:r>
        <w:proofErr w:type="spellEnd"/>
        <w:r w:rsidR="0014633E">
          <w:t xml:space="preserve"> configuration requested by the </w:t>
        </w:r>
        <w:proofErr w:type="spellStart"/>
        <w:r w:rsidR="0014633E">
          <w:t>MCData</w:t>
        </w:r>
        <w:proofErr w:type="spellEnd"/>
        <w:r w:rsidR="0014633E">
          <w:t xml:space="preserve"> client</w:t>
        </w:r>
      </w:ins>
      <w:r w:rsidRPr="00D768B4">
        <w:t>.</w:t>
      </w:r>
    </w:p>
    <w:p w14:paraId="661D5C4D" w14:textId="7BCB316C" w:rsidR="00AC75ED" w:rsidRPr="00DD5FDF" w:rsidRDefault="00AC75ED" w:rsidP="00AC75ED">
      <w:pPr>
        <w:pStyle w:val="B1"/>
        <w:rPr>
          <w:ins w:id="165" w:author="Ericsson" w:date="2026-01-26T17:16:00Z" w16du:dateUtc="2026-01-26T16:16:00Z"/>
        </w:rPr>
      </w:pPr>
      <w:ins w:id="166" w:author="Ericsson" w:date="2026-01-26T17:16:00Z" w16du:dateUtc="2026-01-26T16:16:00Z">
        <w:r w:rsidRPr="00DD5FDF">
          <w:t>3.</w:t>
        </w:r>
        <w:r w:rsidRPr="00DD5FDF">
          <w:tab/>
          <w:t xml:space="preserve">The </w:t>
        </w:r>
        <w:proofErr w:type="spellStart"/>
        <w:r w:rsidRPr="00DD5FDF">
          <w:t>MC</w:t>
        </w:r>
      </w:ins>
      <w:ins w:id="167" w:author="Ericsson" w:date="2026-01-26T17:17:00Z" w16du:dateUtc="2026-01-26T16:17:00Z">
        <w:r w:rsidR="004D441C">
          <w:t>Data</w:t>
        </w:r>
      </w:ins>
      <w:proofErr w:type="spellEnd"/>
      <w:ins w:id="168" w:author="Ericsson" w:date="2026-01-26T17:16:00Z" w16du:dateUtc="2026-01-26T16:16:00Z">
        <w:r w:rsidRPr="00DD5FDF">
          <w:t xml:space="preserve"> server performs the service authorization and stores the result together with binding of the </w:t>
        </w:r>
        <w:proofErr w:type="spellStart"/>
        <w:r w:rsidRPr="00DD5FDF">
          <w:t>MC</w:t>
        </w:r>
      </w:ins>
      <w:ins w:id="169" w:author="Ericsson" w:date="2026-01-26T17:17:00Z" w16du:dateUtc="2026-01-26T16:17:00Z">
        <w:r w:rsidR="004D441C">
          <w:t>Data</w:t>
        </w:r>
      </w:ins>
      <w:proofErr w:type="spellEnd"/>
      <w:ins w:id="170" w:author="Ericsson" w:date="2026-01-26T17:16:00Z" w16du:dateUtc="2026-01-26T16:16:00Z">
        <w:r w:rsidRPr="00DD5FDF">
          <w:t> ID, IMPU and the MC client ID.</w:t>
        </w:r>
      </w:ins>
    </w:p>
    <w:p w14:paraId="0F6AF102" w14:textId="25E867AF" w:rsidR="00AC75ED" w:rsidRPr="00DD5FDF" w:rsidRDefault="00AC75ED" w:rsidP="00AC75ED">
      <w:pPr>
        <w:pStyle w:val="B1"/>
        <w:rPr>
          <w:ins w:id="171" w:author="Ericsson" w:date="2026-01-26T17:16:00Z" w16du:dateUtc="2026-01-26T16:16:00Z"/>
        </w:rPr>
      </w:pPr>
      <w:ins w:id="172" w:author="Ericsson" w:date="2026-01-26T17:16:00Z" w16du:dateUtc="2026-01-26T16:16:00Z">
        <w:r w:rsidRPr="00DD5FDF">
          <w:t>4.</w:t>
        </w:r>
        <w:r w:rsidRPr="00DD5FDF">
          <w:tab/>
          <w:t xml:space="preserve">The </w:t>
        </w:r>
        <w:proofErr w:type="spellStart"/>
        <w:r w:rsidRPr="00DD5FDF">
          <w:t>MC</w:t>
        </w:r>
      </w:ins>
      <w:ins w:id="173" w:author="Ericsson" w:date="2026-01-26T17:17:00Z" w16du:dateUtc="2026-01-26T16:17:00Z">
        <w:r w:rsidR="004D441C">
          <w:t>Data</w:t>
        </w:r>
      </w:ins>
      <w:proofErr w:type="spellEnd"/>
      <w:ins w:id="174" w:author="Ericsson" w:date="2026-01-26T17:16:00Z" w16du:dateUtc="2026-01-26T16:16:00Z">
        <w:r w:rsidRPr="00DD5FDF">
          <w:t xml:space="preserve"> server sends the </w:t>
        </w:r>
        <w:proofErr w:type="spellStart"/>
        <w:r w:rsidRPr="00DD5FDF">
          <w:t>MC</w:t>
        </w:r>
      </w:ins>
      <w:ins w:id="175" w:author="Ericsson" w:date="2026-01-26T17:17:00Z" w16du:dateUtc="2026-01-26T16:17:00Z">
        <w:r w:rsidR="004D441C">
          <w:t>Data</w:t>
        </w:r>
      </w:ins>
      <w:proofErr w:type="spellEnd"/>
      <w:ins w:id="176" w:author="Ericsson" w:date="2026-01-26T17:16:00Z" w16du:dateUtc="2026-01-26T16:16:00Z">
        <w:r w:rsidRPr="00DD5FDF">
          <w:t xml:space="preserve"> client an </w:t>
        </w:r>
        <w:proofErr w:type="spellStart"/>
        <w:r w:rsidRPr="00DD5FDF">
          <w:t>MC</w:t>
        </w:r>
      </w:ins>
      <w:ins w:id="177" w:author="Ericsson" w:date="2026-01-26T17:17:00Z" w16du:dateUtc="2026-01-26T16:17:00Z">
        <w:r w:rsidR="004D441C">
          <w:t>Data</w:t>
        </w:r>
      </w:ins>
      <w:proofErr w:type="spellEnd"/>
      <w:ins w:id="178" w:author="Ericsson" w:date="2026-01-26T17:16:00Z" w16du:dateUtc="2026-01-26T16:16:00Z">
        <w:r w:rsidRPr="00DD5FDF">
          <w:t xml:space="preserve"> authorization response.</w:t>
        </w:r>
      </w:ins>
    </w:p>
    <w:p w14:paraId="3E9E1D0C" w14:textId="77777777" w:rsidR="00C24A92" w:rsidRDefault="00C24A92">
      <w:pPr>
        <w:rPr>
          <w:noProof/>
        </w:rPr>
      </w:pPr>
    </w:p>
    <w:p w14:paraId="4F0DD45C" w14:textId="31F262A5" w:rsidR="00E03527" w:rsidRPr="00495ED5" w:rsidRDefault="00E03527" w:rsidP="00E0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95ED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 changes</w:t>
      </w:r>
      <w:r w:rsidRPr="00495ED5">
        <w:rPr>
          <w:rFonts w:ascii="Arial" w:hAnsi="Arial" w:cs="Arial"/>
          <w:color w:val="FF0000"/>
          <w:sz w:val="28"/>
          <w:szCs w:val="28"/>
        </w:rPr>
        <w:t>* * * *</w:t>
      </w:r>
    </w:p>
    <w:p w14:paraId="68F363F7" w14:textId="77777777" w:rsidR="00E03527" w:rsidRDefault="00E03527">
      <w:pPr>
        <w:rPr>
          <w:noProof/>
        </w:rPr>
      </w:pPr>
    </w:p>
    <w:sectPr w:rsidR="00E0352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96B56" w14:textId="77777777" w:rsidR="00DD13AB" w:rsidRDefault="00DD13AB">
      <w:r>
        <w:separator/>
      </w:r>
    </w:p>
  </w:endnote>
  <w:endnote w:type="continuationSeparator" w:id="0">
    <w:p w14:paraId="22AE99E1" w14:textId="77777777" w:rsidR="00DD13AB" w:rsidRDefault="00DD1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A8375" w14:textId="77777777" w:rsidR="00DD13AB" w:rsidRDefault="00DD13AB">
      <w:r>
        <w:separator/>
      </w:r>
    </w:p>
  </w:footnote>
  <w:footnote w:type="continuationSeparator" w:id="0">
    <w:p w14:paraId="6665D5FE" w14:textId="77777777" w:rsidR="00DD13AB" w:rsidRDefault="00DD13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E3"/>
    <w:rsid w:val="00006196"/>
    <w:rsid w:val="00007817"/>
    <w:rsid w:val="00022E4A"/>
    <w:rsid w:val="00030B9B"/>
    <w:rsid w:val="00042068"/>
    <w:rsid w:val="00070E09"/>
    <w:rsid w:val="00093650"/>
    <w:rsid w:val="00097B81"/>
    <w:rsid w:val="000A6394"/>
    <w:rsid w:val="000B7FED"/>
    <w:rsid w:val="000C038A"/>
    <w:rsid w:val="000C6598"/>
    <w:rsid w:val="000D44B3"/>
    <w:rsid w:val="000F7FD0"/>
    <w:rsid w:val="00100799"/>
    <w:rsid w:val="00105B6D"/>
    <w:rsid w:val="00141ADD"/>
    <w:rsid w:val="00145D43"/>
    <w:rsid w:val="0014633E"/>
    <w:rsid w:val="00157357"/>
    <w:rsid w:val="00165185"/>
    <w:rsid w:val="00192C46"/>
    <w:rsid w:val="001A08B3"/>
    <w:rsid w:val="001A11D5"/>
    <w:rsid w:val="001A7B60"/>
    <w:rsid w:val="001B52F0"/>
    <w:rsid w:val="001B7A65"/>
    <w:rsid w:val="001E41F3"/>
    <w:rsid w:val="0022658F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2E5679"/>
    <w:rsid w:val="003049DD"/>
    <w:rsid w:val="00305409"/>
    <w:rsid w:val="00320267"/>
    <w:rsid w:val="003438C1"/>
    <w:rsid w:val="003609EF"/>
    <w:rsid w:val="0036231A"/>
    <w:rsid w:val="00374DD4"/>
    <w:rsid w:val="00375AB1"/>
    <w:rsid w:val="003D54AC"/>
    <w:rsid w:val="003E1A36"/>
    <w:rsid w:val="00410371"/>
    <w:rsid w:val="004242F1"/>
    <w:rsid w:val="00491896"/>
    <w:rsid w:val="00495E48"/>
    <w:rsid w:val="004A43DB"/>
    <w:rsid w:val="004B1124"/>
    <w:rsid w:val="004B6685"/>
    <w:rsid w:val="004B75B7"/>
    <w:rsid w:val="004C11ED"/>
    <w:rsid w:val="004D441C"/>
    <w:rsid w:val="004D457B"/>
    <w:rsid w:val="004E2966"/>
    <w:rsid w:val="00505A55"/>
    <w:rsid w:val="005141D9"/>
    <w:rsid w:val="0051580D"/>
    <w:rsid w:val="00533858"/>
    <w:rsid w:val="0053438D"/>
    <w:rsid w:val="00547111"/>
    <w:rsid w:val="00587C75"/>
    <w:rsid w:val="00592D74"/>
    <w:rsid w:val="005B098B"/>
    <w:rsid w:val="005E1801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E7B18"/>
    <w:rsid w:val="006F4CC1"/>
    <w:rsid w:val="00715301"/>
    <w:rsid w:val="007402B8"/>
    <w:rsid w:val="00764BCD"/>
    <w:rsid w:val="00781086"/>
    <w:rsid w:val="00792342"/>
    <w:rsid w:val="007977A8"/>
    <w:rsid w:val="007B4E32"/>
    <w:rsid w:val="007B512A"/>
    <w:rsid w:val="007C2097"/>
    <w:rsid w:val="007D6A07"/>
    <w:rsid w:val="007F7259"/>
    <w:rsid w:val="008040A8"/>
    <w:rsid w:val="00814AB3"/>
    <w:rsid w:val="008279FA"/>
    <w:rsid w:val="008626E7"/>
    <w:rsid w:val="00870EE7"/>
    <w:rsid w:val="008863B9"/>
    <w:rsid w:val="008A45A6"/>
    <w:rsid w:val="008B21BD"/>
    <w:rsid w:val="008D3CCC"/>
    <w:rsid w:val="008D444B"/>
    <w:rsid w:val="008D4BC6"/>
    <w:rsid w:val="008F3789"/>
    <w:rsid w:val="008F686C"/>
    <w:rsid w:val="009148DE"/>
    <w:rsid w:val="00941E30"/>
    <w:rsid w:val="009531B0"/>
    <w:rsid w:val="009532BE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16F2A"/>
    <w:rsid w:val="00A246B6"/>
    <w:rsid w:val="00A32211"/>
    <w:rsid w:val="00A47E70"/>
    <w:rsid w:val="00A50CF0"/>
    <w:rsid w:val="00A546CC"/>
    <w:rsid w:val="00A7671C"/>
    <w:rsid w:val="00A91FBA"/>
    <w:rsid w:val="00A9410A"/>
    <w:rsid w:val="00AA2CBC"/>
    <w:rsid w:val="00AA5145"/>
    <w:rsid w:val="00AC5820"/>
    <w:rsid w:val="00AC724D"/>
    <w:rsid w:val="00AC75ED"/>
    <w:rsid w:val="00AD1CD8"/>
    <w:rsid w:val="00AD2956"/>
    <w:rsid w:val="00AD5E47"/>
    <w:rsid w:val="00AE2568"/>
    <w:rsid w:val="00AF176B"/>
    <w:rsid w:val="00B258BB"/>
    <w:rsid w:val="00B46261"/>
    <w:rsid w:val="00B67B97"/>
    <w:rsid w:val="00B71267"/>
    <w:rsid w:val="00B968C8"/>
    <w:rsid w:val="00BA3EC5"/>
    <w:rsid w:val="00BA4DCD"/>
    <w:rsid w:val="00BA51D9"/>
    <w:rsid w:val="00BB1F7C"/>
    <w:rsid w:val="00BB5DFC"/>
    <w:rsid w:val="00BB6762"/>
    <w:rsid w:val="00BC76AA"/>
    <w:rsid w:val="00BD279D"/>
    <w:rsid w:val="00BD6BB8"/>
    <w:rsid w:val="00BF0CD4"/>
    <w:rsid w:val="00C0600E"/>
    <w:rsid w:val="00C208B5"/>
    <w:rsid w:val="00C24A92"/>
    <w:rsid w:val="00C54748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26FE6"/>
    <w:rsid w:val="00D50255"/>
    <w:rsid w:val="00D62209"/>
    <w:rsid w:val="00D62281"/>
    <w:rsid w:val="00D66520"/>
    <w:rsid w:val="00D84AE9"/>
    <w:rsid w:val="00D9124E"/>
    <w:rsid w:val="00DD13AB"/>
    <w:rsid w:val="00DE2EFE"/>
    <w:rsid w:val="00DE34CF"/>
    <w:rsid w:val="00DF1543"/>
    <w:rsid w:val="00E03527"/>
    <w:rsid w:val="00E13F3D"/>
    <w:rsid w:val="00E245DF"/>
    <w:rsid w:val="00E34783"/>
    <w:rsid w:val="00E34898"/>
    <w:rsid w:val="00EB09B7"/>
    <w:rsid w:val="00EB2ABD"/>
    <w:rsid w:val="00EC48C7"/>
    <w:rsid w:val="00ED0DFC"/>
    <w:rsid w:val="00EE7D7C"/>
    <w:rsid w:val="00F07650"/>
    <w:rsid w:val="00F07FB0"/>
    <w:rsid w:val="00F25D98"/>
    <w:rsid w:val="00F300FB"/>
    <w:rsid w:val="00F31096"/>
    <w:rsid w:val="00F35591"/>
    <w:rsid w:val="00F90FB8"/>
    <w:rsid w:val="00FA32EC"/>
    <w:rsid w:val="00FA52B9"/>
    <w:rsid w:val="00FB6386"/>
    <w:rsid w:val="00FF3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D62209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D6220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D6220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D6220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D6220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6F2A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71530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1530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4</Pages>
  <Words>803</Words>
  <Characters>5668</Characters>
  <Application>Microsoft Office Word</Application>
  <DocSecurity>0</DocSecurity>
  <Lines>47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84</cp:revision>
  <cp:lastPrinted>1899-12-31T23:00:00Z</cp:lastPrinted>
  <dcterms:created xsi:type="dcterms:W3CDTF">2020-02-03T08:32:00Z</dcterms:created>
  <dcterms:modified xsi:type="dcterms:W3CDTF">2026-01-30T09:25:00Z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